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33C1BE"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CD586F" w:rsidRPr="00CD586F">
        <w:rPr>
          <w:b/>
          <w:i/>
          <w:noProof/>
          <w:sz w:val="28"/>
        </w:rPr>
        <w:t>R5-222541</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489D8" w:rsidR="001E41F3" w:rsidRPr="00410371" w:rsidRDefault="00F1048F"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5DB2D" w:rsidR="001E41F3" w:rsidRPr="00410371" w:rsidRDefault="00CD586F" w:rsidP="00547111">
            <w:pPr>
              <w:pStyle w:val="CRCoverPage"/>
              <w:spacing w:after="0"/>
              <w:rPr>
                <w:noProof/>
              </w:rPr>
            </w:pPr>
            <w:bookmarkStart w:id="0" w:name="_GoBack"/>
            <w:bookmarkEnd w:id="0"/>
            <w:r w:rsidRPr="00CD586F">
              <w:rPr>
                <w:b/>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B07BD" w:rsidR="001E41F3" w:rsidRPr="00410371" w:rsidRDefault="00F1048F">
            <w:pPr>
              <w:pStyle w:val="CRCoverPage"/>
              <w:spacing w:after="0"/>
              <w:jc w:val="center"/>
              <w:rPr>
                <w:noProof/>
                <w:sz w:val="28"/>
              </w:rPr>
            </w:pPr>
            <w:r>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EDF9D" w:rsidR="001E41F3" w:rsidRDefault="00234694">
            <w:pPr>
              <w:pStyle w:val="CRCoverPage"/>
              <w:spacing w:after="0"/>
              <w:ind w:left="100"/>
              <w:rPr>
                <w:noProof/>
              </w:rPr>
            </w:pPr>
            <w:r>
              <w:t>Clarification of UL RMC in FR1 PMI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8E6CB" w:rsidR="001E41F3" w:rsidRDefault="00F1048F">
            <w:pPr>
              <w:pStyle w:val="CRCoverPage"/>
              <w:spacing w:after="0"/>
              <w:ind w:left="100"/>
              <w:rPr>
                <w:noProof/>
              </w:rPr>
            </w:pPr>
            <w:r w:rsidRPr="00F73710">
              <w:rPr>
                <w:noProof/>
              </w:rPr>
              <w:t xml:space="preserve">TEI15_Test, </w:t>
            </w:r>
            <w:r w:rsidR="00F718C6" w:rsidRPr="00F73710">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4333B" w:rsidR="001E41F3" w:rsidRDefault="00F718C6">
            <w:pPr>
              <w:pStyle w:val="CRCoverPage"/>
              <w:spacing w:after="0"/>
              <w:ind w:left="100"/>
              <w:rPr>
                <w:noProof/>
              </w:rPr>
            </w:pPr>
            <w:r>
              <w:rPr>
                <w:noProof/>
              </w:rPr>
              <w:t>2022-0</w:t>
            </w:r>
            <w:r w:rsidR="002C273A">
              <w:rPr>
                <w:noProof/>
              </w:rPr>
              <w:t>4</w:t>
            </w:r>
            <w:r>
              <w:rPr>
                <w:noProof/>
              </w:rPr>
              <w:t>-</w:t>
            </w:r>
            <w:r w:rsidR="002C27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A4BC1" w:rsidR="001E41F3" w:rsidRDefault="004779F5">
            <w:pPr>
              <w:pStyle w:val="CRCoverPage"/>
              <w:spacing w:after="0"/>
              <w:ind w:left="100"/>
              <w:rPr>
                <w:noProof/>
              </w:rPr>
            </w:pPr>
            <w:r>
              <w:rPr>
                <w:noProof/>
              </w:rPr>
              <w:t xml:space="preserve">The PMI test cases in section 6.3 require aperiodic CSI reporting. Aperiodic CSI reports are always transmitted on PUSCH. However, the PUSCH </w:t>
            </w:r>
            <w:r w:rsidR="00DF7FBB">
              <w:rPr>
                <w:noProof/>
              </w:rPr>
              <w:t xml:space="preserve">RMC details are </w:t>
            </w:r>
            <w:r>
              <w:rPr>
                <w:noProof/>
              </w:rPr>
              <w:t>missing in the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47DD0" w:rsidR="001E41F3" w:rsidRDefault="00DF7FBB">
            <w:pPr>
              <w:pStyle w:val="CRCoverPage"/>
              <w:spacing w:after="0"/>
              <w:ind w:left="100"/>
              <w:rPr>
                <w:noProof/>
              </w:rPr>
            </w:pPr>
            <w:r>
              <w:rPr>
                <w:noProof/>
              </w:rPr>
              <w:t xml:space="preserve">For the PMI test cases in chapter 6.3, the UL RMC has been specified as DFT-s-OFDM QPSK with 5 RBs allocated. It has been clarified that no transport block is sent in parallel to the CQI report.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76F4C" w:rsidR="001E41F3" w:rsidRDefault="004779F5">
            <w:pPr>
              <w:pStyle w:val="CRCoverPage"/>
              <w:spacing w:after="0"/>
              <w:ind w:left="100"/>
              <w:rPr>
                <w:noProof/>
              </w:rPr>
            </w:pPr>
            <w:r>
              <w:rPr>
                <w:noProof/>
              </w:rPr>
              <w:t>The</w:t>
            </w:r>
            <w:r w:rsidR="00F73710">
              <w:rPr>
                <w:noProof/>
              </w:rPr>
              <w:t xml:space="preserve"> specification</w:t>
            </w:r>
            <w:r>
              <w:rPr>
                <w:noProof/>
              </w:rPr>
              <w:t xml:space="preserve"> </w:t>
            </w:r>
            <w:r w:rsidR="00F73710">
              <w:rPr>
                <w:noProof/>
              </w:rPr>
              <w:t>will remain ambiguous resulting in possibly different implementations of the test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0DB9B" w:rsidR="001E41F3" w:rsidRDefault="000C649A">
            <w:pPr>
              <w:pStyle w:val="CRCoverPage"/>
              <w:spacing w:after="0"/>
              <w:ind w:left="100"/>
              <w:rPr>
                <w:noProof/>
              </w:rPr>
            </w:pPr>
            <w:r w:rsidRPr="000C649A">
              <w:rPr>
                <w:noProof/>
              </w:rPr>
              <w:t>6.3.2.1.1.4.2</w:t>
            </w:r>
            <w:r>
              <w:rPr>
                <w:noProof/>
              </w:rPr>
              <w:t xml:space="preserve">, </w:t>
            </w:r>
            <w:r w:rsidRPr="00E276DF">
              <w:t>6.3.2.1.2.4.2</w:t>
            </w:r>
            <w:r>
              <w:t xml:space="preserve">, </w:t>
            </w:r>
            <w:r w:rsidRPr="00E276DF">
              <w:t>6.3.2.1.3.4.2</w:t>
            </w:r>
            <w:r>
              <w:t xml:space="preserve">, </w:t>
            </w:r>
            <w:r w:rsidRPr="00E276DF">
              <w:t>6.3.2.1.4.4.2</w:t>
            </w:r>
            <w:r>
              <w:t xml:space="preserve">, </w:t>
            </w:r>
            <w:r w:rsidRPr="00E276DF">
              <w:t>6.3.2.1.5.4.2</w:t>
            </w:r>
            <w:r>
              <w:t xml:space="preserve">, </w:t>
            </w:r>
            <w:r w:rsidRPr="00E276DF">
              <w:t>6.3.2.1.6.4.2</w:t>
            </w:r>
            <w:r>
              <w:t xml:space="preserve">, </w:t>
            </w:r>
            <w:r w:rsidRPr="00E276DF">
              <w:t>6.3.</w:t>
            </w:r>
            <w:r w:rsidRPr="00E276DF">
              <w:rPr>
                <w:lang w:eastAsia="zh-CN"/>
              </w:rPr>
              <w:t>2.2.1</w:t>
            </w:r>
            <w:r w:rsidRPr="00E276DF">
              <w:t>.4.2</w:t>
            </w:r>
            <w:r>
              <w:t xml:space="preserve">, </w:t>
            </w:r>
            <w:r w:rsidRPr="00E276DF">
              <w:t>6.3.</w:t>
            </w:r>
            <w:r w:rsidRPr="00E276DF">
              <w:rPr>
                <w:lang w:eastAsia="zh-CN"/>
              </w:rPr>
              <w:t>2.2.2</w:t>
            </w:r>
            <w:r w:rsidRPr="00E276DF">
              <w:t>.4.2</w:t>
            </w:r>
            <w:r>
              <w:t xml:space="preserve">, </w:t>
            </w:r>
            <w:r w:rsidRPr="00E276DF">
              <w:t>6.3.2.2.3.4.2</w:t>
            </w:r>
            <w:r>
              <w:t xml:space="preserve">, </w:t>
            </w:r>
            <w:r w:rsidRPr="00E276DF">
              <w:t>6.3.2.2.4.4.2</w:t>
            </w:r>
            <w:r>
              <w:t xml:space="preserve">, </w:t>
            </w:r>
            <w:r w:rsidRPr="00E276DF">
              <w:t>6.3.2.2.5.4.2</w:t>
            </w:r>
            <w:r>
              <w:t xml:space="preserve">, </w:t>
            </w:r>
            <w:r w:rsidRPr="00E276DF">
              <w:t>6.3.2.2.6.4.2</w:t>
            </w:r>
            <w:r>
              <w:t xml:space="preserve">, </w:t>
            </w:r>
            <w:r w:rsidRPr="00E276DF">
              <w:t>6.3.3.1.1.4.2</w:t>
            </w:r>
            <w:r>
              <w:t xml:space="preserve">, </w:t>
            </w:r>
            <w:r w:rsidRPr="00E276DF">
              <w:t>6.3.3.1.2.4.2</w:t>
            </w:r>
            <w:r>
              <w:t xml:space="preserve">, </w:t>
            </w:r>
            <w:r w:rsidRPr="00E276DF">
              <w:t>6.3.3.1.3.4.2</w:t>
            </w:r>
            <w:r>
              <w:t xml:space="preserve">, </w:t>
            </w:r>
            <w:r w:rsidRPr="00E276DF">
              <w:t>6.3.3.1.4.4.2</w:t>
            </w:r>
            <w:r>
              <w:t xml:space="preserve">, </w:t>
            </w:r>
            <w:r w:rsidRPr="00E276DF">
              <w:t>6.3.3.1.5.4.2</w:t>
            </w:r>
            <w:r>
              <w:t xml:space="preserve">, </w:t>
            </w:r>
            <w:r w:rsidRPr="00E276DF">
              <w:t>6.3.3.1.6.4.2</w:t>
            </w:r>
            <w:r>
              <w:t xml:space="preserve">, </w:t>
            </w:r>
            <w:r w:rsidRPr="00E276DF">
              <w:t>6.3.3.2.1.4.2</w:t>
            </w:r>
            <w:r>
              <w:t xml:space="preserve">, </w:t>
            </w:r>
            <w:r w:rsidRPr="00E276DF">
              <w:t>6.3.3.2.2.4.2</w:t>
            </w:r>
            <w:r>
              <w:t xml:space="preserve">, </w:t>
            </w:r>
            <w:r w:rsidRPr="00E276DF">
              <w:t>6.3.3.2.3.4.2</w:t>
            </w:r>
            <w:r>
              <w:t xml:space="preserve">, </w:t>
            </w:r>
            <w:r w:rsidRPr="00E276DF">
              <w:t>6.3.3.2.5.4.2</w:t>
            </w:r>
            <w:r>
              <w:t xml:space="preserve">, </w:t>
            </w:r>
            <w:r w:rsidRPr="00E276DF">
              <w:t>6.3.3.2.6.4.2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3CB085" w14:textId="77777777" w:rsidR="00BA36B0" w:rsidRPr="00B54FA2" w:rsidRDefault="00BA36B0" w:rsidP="00C97441">
      <w:pPr>
        <w:rPr>
          <w:rFonts w:ascii="Arial" w:hAnsi="Arial" w:cs="Arial"/>
          <w:color w:val="0000FF"/>
          <w:sz w:val="28"/>
        </w:rPr>
      </w:pPr>
      <w:r w:rsidRPr="00B54FA2">
        <w:rPr>
          <w:rFonts w:ascii="Arial" w:hAnsi="Arial" w:cs="Arial"/>
          <w:color w:val="0000FF"/>
          <w:sz w:val="28"/>
        </w:rPr>
        <w:lastRenderedPageBreak/>
        <w:t>&lt; Unchanged sections omitted &gt;</w:t>
      </w:r>
    </w:p>
    <w:p w14:paraId="689C5325" w14:textId="77777777" w:rsidR="00BA36B0" w:rsidRPr="00E276DF" w:rsidRDefault="00BA36B0" w:rsidP="00BA36B0">
      <w:pPr>
        <w:pStyle w:val="H6"/>
      </w:pPr>
      <w:r w:rsidRPr="00E276DF">
        <w:t>6.3.2.1.1.4.2</w:t>
      </w:r>
      <w:r w:rsidRPr="00E276DF">
        <w:tab/>
        <w:t>Test procedure</w:t>
      </w:r>
    </w:p>
    <w:p w14:paraId="502EB26B" w14:textId="77777777" w:rsidR="00BA36B0" w:rsidRPr="00E276DF" w:rsidRDefault="00BA36B0" w:rsidP="00BA36B0">
      <w:pPr>
        <w:pStyle w:val="B1"/>
      </w:pPr>
      <w:bookmarkStart w:id="2" w:name="_Hlk2187782"/>
      <w:r w:rsidRPr="00E276DF">
        <w:t>1.</w:t>
      </w:r>
      <w:r w:rsidRPr="00E276DF">
        <w:tab/>
        <w:t>Set the parameters of bandwidth, the propagation condition, antenna configuration and measurement channel according to Table 6.3.2.2.</w:t>
      </w:r>
      <w:r w:rsidRPr="00E276DF">
        <w:rPr>
          <w:lang w:eastAsia="zh-CN"/>
        </w:rPr>
        <w:t>1</w:t>
      </w:r>
      <w:r w:rsidRPr="00E276DF">
        <w:t>.3-1</w:t>
      </w:r>
      <w:r w:rsidRPr="00E276DF">
        <w:rPr>
          <w:lang w:eastAsia="zh-CN"/>
        </w:rPr>
        <w:t xml:space="preserve"> </w:t>
      </w:r>
      <w:r w:rsidRPr="00E276DF">
        <w:t>as appropriate.</w:t>
      </w:r>
    </w:p>
    <w:p w14:paraId="2A7F9601" w14:textId="413A8CD1"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3" w:author="R&amp;S" w:date="2022-04-21T13:37: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009A42A9">
        <w:rPr>
          <w:lang w:eastAsia="zh-CN"/>
        </w:rPr>
        <w:t xml:space="preserve">. </w:t>
      </w:r>
      <w:ins w:id="4" w:author="R&amp;S" w:date="2022-04-21T13:38:00Z">
        <w:r w:rsidR="009A42A9">
          <w:t xml:space="preserve">No transport block is sent in parallel to the CQI feedback. </w:t>
        </w:r>
      </w:ins>
      <w:r w:rsidRPr="00E276DF">
        <w:t xml:space="preserve">Establish </w:t>
      </w:r>
      <w:r w:rsidRPr="00E276DF">
        <w:rPr>
          <w:position w:val="-14"/>
        </w:rPr>
        <w:object w:dxaOrig="1260" w:dyaOrig="380" w14:anchorId="08ECF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pt;height:20.65pt" o:ole="">
            <v:imagedata r:id="rId13" o:title=""/>
          </v:shape>
          <o:OLEObject Type="Embed" ProgID="Equation.3" ShapeID="_x0000_i1025" DrawAspect="Content" ObjectID="_1712389206" r:id="rId14"/>
        </w:object>
      </w:r>
      <w:r w:rsidRPr="00E276DF">
        <w:t xml:space="preserve">and </w:t>
      </w:r>
      <w:r w:rsidRPr="00E276DF">
        <w:rPr>
          <w:position w:val="-14"/>
        </w:rPr>
        <w:object w:dxaOrig="1420" w:dyaOrig="380" w14:anchorId="06AAAC20">
          <v:shape id="_x0000_i1026" type="#_x0000_t75" style="width:62pt;height:16.9pt" o:ole="">
            <v:imagedata r:id="rId15" o:title=""/>
          </v:shape>
          <o:OLEObject Type="Embed" ProgID="Equation.DSMT4" ShapeID="_x0000_i1026" DrawAspect="Content" ObjectID="_1712389207" r:id="rId16"/>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7BAA63C0"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5C99F9D3">
          <v:shape id="_x0000_i1027" type="#_x0000_t75" style="width:62pt;height:16.9pt" o:ole="">
            <v:imagedata r:id="rId15" o:title=""/>
          </v:shape>
          <o:OLEObject Type="Embed" ProgID="Equation.DSMT4" ShapeID="_x0000_i1027" DrawAspect="Content" ObjectID="_1712389208" r:id="rId17"/>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1A120851">
          <v:shape id="_x0000_i1028" type="#_x0000_t75" style="width:35.7pt;height:20.65pt" o:ole="">
            <v:imagedata r:id="rId18" o:title=""/>
          </v:shape>
          <o:OLEObject Type="Embed" ProgID="Equation.DSMT4" ShapeID="_x0000_i1028" DrawAspect="Content" ObjectID="_1712389209" r:id="rId19"/>
        </w:object>
      </w:r>
      <w:r w:rsidRPr="00E276DF">
        <w:t xml:space="preserve">according to Annex </w:t>
      </w:r>
      <w:r w:rsidRPr="00E276DF">
        <w:rPr>
          <w:lang w:eastAsia="zh-CN"/>
        </w:rPr>
        <w:t>G.3.3.</w:t>
      </w:r>
    </w:p>
    <w:p w14:paraId="52C1B037" w14:textId="66954C72" w:rsidR="00BA36B0" w:rsidRDefault="00BA36B0" w:rsidP="00BA36B0">
      <w:pPr>
        <w:pStyle w:val="B1"/>
      </w:pPr>
      <w:r w:rsidRPr="00E276DF">
        <w:t>4.</w:t>
      </w:r>
      <w:r w:rsidRPr="00E276DF">
        <w:tab/>
        <w:t>Calculate</w:t>
      </w:r>
      <w:r w:rsidRPr="00E276DF">
        <w:rPr>
          <w:position w:val="-34"/>
        </w:rPr>
        <w:object w:dxaOrig="1719" w:dyaOrig="760" w14:anchorId="40D5DE26">
          <v:shape id="_x0000_i1029" type="#_x0000_t75" style="width:88.9pt;height:35.7pt" o:ole="">
            <v:imagedata r:id="rId20" o:title=""/>
          </v:shape>
          <o:OLEObject Type="Embed" ProgID="Equation.3" ShapeID="_x0000_i1029" DrawAspect="Content" ObjectID="_1712389210" r:id="rId2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6.3.2.1.1.5-1</w:t>
      </w:r>
      <w:r w:rsidRPr="00E276DF">
        <w:t>, then the test is pass. Otherwise, the test is fail.</w:t>
      </w:r>
    </w:p>
    <w:p w14:paraId="62D022B0" w14:textId="77777777" w:rsidR="004D65C0" w:rsidRPr="00B54FA2" w:rsidRDefault="004D65C0" w:rsidP="0088163A">
      <w:pPr>
        <w:rPr>
          <w:rFonts w:ascii="Arial" w:hAnsi="Arial" w:cs="Arial"/>
          <w:color w:val="0000FF"/>
          <w:sz w:val="28"/>
        </w:rPr>
      </w:pPr>
      <w:r w:rsidRPr="00B54FA2">
        <w:rPr>
          <w:rFonts w:ascii="Arial" w:hAnsi="Arial" w:cs="Arial"/>
          <w:color w:val="0000FF"/>
          <w:sz w:val="28"/>
        </w:rPr>
        <w:t>&lt; Unchanged sections omitted &gt;</w:t>
      </w:r>
    </w:p>
    <w:bookmarkEnd w:id="2"/>
    <w:p w14:paraId="5A292484" w14:textId="77777777" w:rsidR="00BA36B0" w:rsidRPr="00E276DF" w:rsidRDefault="00BA36B0" w:rsidP="00BA36B0">
      <w:pPr>
        <w:pStyle w:val="H6"/>
      </w:pPr>
      <w:r w:rsidRPr="00E276DF">
        <w:t>6.3.2.1.2.4.2</w:t>
      </w:r>
      <w:r w:rsidRPr="00E276DF">
        <w:tab/>
        <w:t>Test procedure</w:t>
      </w:r>
    </w:p>
    <w:p w14:paraId="776ACCDE"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6.3.2.1.2.3-1</w:t>
      </w:r>
      <w:r w:rsidRPr="00E276DF">
        <w:rPr>
          <w:lang w:eastAsia="zh-CN"/>
        </w:rPr>
        <w:t xml:space="preserve"> </w:t>
      </w:r>
      <w:r w:rsidRPr="00E276DF">
        <w:t>as appropriate.</w:t>
      </w:r>
    </w:p>
    <w:p w14:paraId="57425696" w14:textId="3CDC85E3"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5" w:author="R&amp;S" w:date="2022-04-21T13:38:00Z">
        <w:r w:rsidR="009A42A9">
          <w:rPr>
            <w:lang w:eastAsia="zh-CN"/>
          </w:rPr>
          <w:t xml:space="preserve">with an UL RMC for DFT-s-OFDM QPSK with 5 RBs allocated according to A.2.2.2 of TS 38.521-1 [21] </w:t>
        </w:r>
      </w:ins>
      <w:r w:rsidRPr="00E276DF">
        <w:rPr>
          <w:lang w:eastAsia="zh-CN"/>
        </w:rPr>
        <w:t>to carry the PUSCH CSI feedback via PDCCH DCI format [0_1] with aperiodic CSI request triggered.</w:t>
      </w:r>
      <w:r w:rsidRPr="00E276DF">
        <w:t xml:space="preserve"> </w:t>
      </w:r>
      <w:ins w:id="6" w:author="R&amp;S" w:date="2022-04-21T13:38:00Z">
        <w:r w:rsidR="009A42A9">
          <w:t xml:space="preserve">No transport block is sent in parallel to the CQI feedback. </w:t>
        </w:r>
      </w:ins>
      <w:r w:rsidRPr="00E276DF">
        <w:t xml:space="preserve">Establish </w:t>
      </w:r>
      <w:r w:rsidRPr="00E276DF">
        <w:rPr>
          <w:position w:val="-14"/>
        </w:rPr>
        <w:object w:dxaOrig="1260" w:dyaOrig="380" w14:anchorId="67B81FA9">
          <v:shape id="_x0000_i1030" type="#_x0000_t75" style="width:62.6pt;height:20.65pt" o:ole="">
            <v:imagedata r:id="rId13" o:title=""/>
          </v:shape>
          <o:OLEObject Type="Embed" ProgID="Equation.3" ShapeID="_x0000_i1030" DrawAspect="Content" ObjectID="_1712389211" r:id="rId22"/>
        </w:object>
      </w:r>
      <w:r w:rsidRPr="00E276DF">
        <w:t xml:space="preserve">and </w:t>
      </w:r>
      <w:r w:rsidRPr="00E276DF">
        <w:rPr>
          <w:position w:val="-14"/>
        </w:rPr>
        <w:object w:dxaOrig="1420" w:dyaOrig="380" w14:anchorId="1DA377A7">
          <v:shape id="_x0000_i1031" type="#_x0000_t75" style="width:62pt;height:16.9pt" o:ole="">
            <v:imagedata r:id="rId15" o:title=""/>
          </v:shape>
          <o:OLEObject Type="Embed" ProgID="Equation.DSMT4" ShapeID="_x0000_i1031" DrawAspect="Content" ObjectID="_1712389212" r:id="rId2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27008EBD"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233212AB">
          <v:shape id="_x0000_i1032" type="#_x0000_t75" style="width:62pt;height:16.9pt" o:ole="">
            <v:imagedata r:id="rId15" o:title=""/>
          </v:shape>
          <o:OLEObject Type="Embed" ProgID="Equation.DSMT4" ShapeID="_x0000_i1032" DrawAspect="Content" ObjectID="_1712389213" r:id="rId24"/>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5302EB28">
          <v:shape id="_x0000_i1033" type="#_x0000_t75" style="width:35.7pt;height:20.65pt" o:ole="">
            <v:imagedata r:id="rId18" o:title=""/>
          </v:shape>
          <o:OLEObject Type="Embed" ProgID="Equation.DSMT4" ShapeID="_x0000_i1033" DrawAspect="Content" ObjectID="_1712389214" r:id="rId25"/>
        </w:object>
      </w:r>
      <w:r w:rsidRPr="00E276DF">
        <w:t xml:space="preserve">according to Annex </w:t>
      </w:r>
      <w:r w:rsidRPr="00E276DF">
        <w:rPr>
          <w:lang w:eastAsia="zh-CN"/>
        </w:rPr>
        <w:t>G.3.3.</w:t>
      </w:r>
    </w:p>
    <w:p w14:paraId="5B709EC2" w14:textId="10C75442" w:rsidR="00BA36B0" w:rsidRDefault="00BA36B0" w:rsidP="00BA36B0">
      <w:pPr>
        <w:pStyle w:val="B1"/>
      </w:pPr>
      <w:r w:rsidRPr="00E276DF">
        <w:t>4.</w:t>
      </w:r>
      <w:r w:rsidRPr="00E276DF">
        <w:tab/>
        <w:t>Calculate</w:t>
      </w:r>
      <w:r w:rsidRPr="00E276DF">
        <w:rPr>
          <w:position w:val="-34"/>
        </w:rPr>
        <w:object w:dxaOrig="1719" w:dyaOrig="760" w14:anchorId="320450D9">
          <v:shape id="_x0000_i1034" type="#_x0000_t75" style="width:88.9pt;height:35.7pt" o:ole="">
            <v:imagedata r:id="rId20" o:title=""/>
          </v:shape>
          <o:OLEObject Type="Embed" ProgID="Equation.3" ShapeID="_x0000_i1034" DrawAspect="Content" ObjectID="_1712389215" r:id="rId2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6.3.2.1.2.5-1</w:t>
      </w:r>
      <w:r w:rsidRPr="00E276DF">
        <w:t>, then the test is pass. Otherwise, the test is fail.</w:t>
      </w:r>
    </w:p>
    <w:p w14:paraId="15EC3355"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7B0C7E30" w14:textId="77777777" w:rsidR="00BA36B0" w:rsidRPr="00E276DF" w:rsidRDefault="00BA36B0" w:rsidP="00BA36B0">
      <w:pPr>
        <w:pStyle w:val="H6"/>
      </w:pPr>
      <w:bookmarkStart w:id="7" w:name="_Toc27479523"/>
      <w:bookmarkStart w:id="8" w:name="_Toc36058710"/>
      <w:bookmarkStart w:id="9" w:name="_Toc44067633"/>
      <w:bookmarkStart w:id="10" w:name="_Toc52716559"/>
      <w:bookmarkStart w:id="11" w:name="_Toc58239204"/>
      <w:r w:rsidRPr="00E276DF">
        <w:t>6.3.2.1.3.4.2</w:t>
      </w:r>
      <w:r w:rsidRPr="00E276DF">
        <w:tab/>
        <w:t>Test procedure</w:t>
      </w:r>
    </w:p>
    <w:p w14:paraId="2951E150"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6.3.2.1.3.3-1 </w:t>
      </w:r>
      <w:r w:rsidRPr="00E276DF">
        <w:t>as appropriate.</w:t>
      </w:r>
    </w:p>
    <w:p w14:paraId="453D86DD" w14:textId="19D3FC1F"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w:t>
      </w:r>
      <w:r w:rsidRPr="00E276DF">
        <w:lastRenderedPageBreak/>
        <w:t xml:space="preserve">RMC. </w:t>
      </w:r>
      <w:r w:rsidRPr="00E276DF">
        <w:rPr>
          <w:lang w:eastAsia="zh-CN"/>
        </w:rPr>
        <w:t>SS schedules the UL transmission</w:t>
      </w:r>
      <w:ins w:id="12" w:author="R&amp;S" w:date="2022-04-21T13:38:00Z">
        <w:r w:rsidR="009A42A9" w:rsidRPr="0072642C">
          <w:rPr>
            <w:lang w:eastAsia="zh-CN"/>
          </w:rPr>
          <w:t xml:space="preserve"> </w:t>
        </w:r>
        <w:r w:rsidR="009A42A9">
          <w:rPr>
            <w:lang w:eastAsia="zh-CN"/>
          </w:rPr>
          <w:t>with an UL RMC for DFT-s-OFDM QPSK with 5 RBs allocated according to A.2.2.2 of TS 38.521-1 [21]</w:t>
        </w:r>
      </w:ins>
      <w:r w:rsidRPr="00E276DF">
        <w:rPr>
          <w:lang w:eastAsia="zh-CN"/>
        </w:rPr>
        <w:t xml:space="preserve"> to carry the PUSCH CQI feedback via PDCCH DCI format [0_1] with aperiodic CSI request triggered.</w:t>
      </w:r>
      <w:r w:rsidRPr="00E276DF">
        <w:t xml:space="preserve"> </w:t>
      </w:r>
      <w:ins w:id="13" w:author="R&amp;S" w:date="2022-04-21T13:39:00Z">
        <w:r w:rsidR="009A42A9">
          <w:t xml:space="preserve">No transport block is sent in parallel to the CQI feedback. </w:t>
        </w:r>
      </w:ins>
      <w:r w:rsidRPr="00E276DF">
        <w:t xml:space="preserve">Establish </w:t>
      </w:r>
      <w:r w:rsidRPr="00E276DF">
        <w:rPr>
          <w:position w:val="-14"/>
        </w:rPr>
        <w:object w:dxaOrig="1260" w:dyaOrig="380" w14:anchorId="6A9E5D36">
          <v:shape id="_x0000_i1035" type="#_x0000_t75" style="width:62.6pt;height:20.65pt" o:ole="">
            <v:imagedata r:id="rId13" o:title=""/>
          </v:shape>
          <o:OLEObject Type="Embed" ProgID="Equation.3" ShapeID="_x0000_i1035" DrawAspect="Content" ObjectID="_1712389216" r:id="rId27"/>
        </w:object>
      </w:r>
      <w:r w:rsidRPr="00E276DF">
        <w:t xml:space="preserve">and </w:t>
      </w:r>
      <w:r w:rsidRPr="00E276DF">
        <w:rPr>
          <w:position w:val="-14"/>
        </w:rPr>
        <w:object w:dxaOrig="1420" w:dyaOrig="380" w14:anchorId="586ACC4A">
          <v:shape id="_x0000_i1036" type="#_x0000_t75" style="width:62pt;height:16.9pt" o:ole="">
            <v:imagedata r:id="rId15" o:title=""/>
          </v:shape>
          <o:OLEObject Type="Embed" ProgID="Equation.DSMT4" ShapeID="_x0000_i1036" DrawAspect="Content" ObjectID="_1712389217" r:id="rId2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46BAD17"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142C0D66">
          <v:shape id="_x0000_i1037" type="#_x0000_t75" style="width:62pt;height:16.9pt" o:ole="">
            <v:imagedata r:id="rId15" o:title=""/>
          </v:shape>
          <o:OLEObject Type="Embed" ProgID="Equation.DSMT4" ShapeID="_x0000_i1037" DrawAspect="Content" ObjectID="_1712389218" r:id="rId29"/>
        </w:object>
      </w:r>
      <w:r w:rsidRPr="00E276DF">
        <w:t>. The SS shall transmit PDSCH with randomly selected precoding matrix from codebook (Table 5.2.2.2.1-</w:t>
      </w:r>
      <w:r w:rsidRPr="00E276DF">
        <w:rPr>
          <w:color w:val="000000"/>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90AC5B6">
          <v:shape id="_x0000_i1038" type="#_x0000_t75" style="width:35.7pt;height:20.65pt" o:ole="">
            <v:imagedata r:id="rId18" o:title=""/>
          </v:shape>
          <o:OLEObject Type="Embed" ProgID="Equation.DSMT4" ShapeID="_x0000_i1038" DrawAspect="Content" ObjectID="_1712389219" r:id="rId30"/>
        </w:object>
      </w:r>
      <w:r w:rsidRPr="00E276DF">
        <w:t xml:space="preserve">according to Annex </w:t>
      </w:r>
      <w:r w:rsidRPr="00E276DF">
        <w:rPr>
          <w:lang w:eastAsia="zh-CN"/>
        </w:rPr>
        <w:t>G.3.3.</w:t>
      </w:r>
    </w:p>
    <w:p w14:paraId="11DC3F46" w14:textId="217A0A8A" w:rsidR="00BA36B0" w:rsidRDefault="00BA36B0" w:rsidP="00BA36B0">
      <w:pPr>
        <w:pStyle w:val="B1"/>
      </w:pPr>
      <w:r w:rsidRPr="00E276DF">
        <w:t>4.</w:t>
      </w:r>
      <w:r w:rsidRPr="00E276DF">
        <w:tab/>
        <w:t>Calculate</w:t>
      </w:r>
      <w:r w:rsidRPr="00E276DF">
        <w:rPr>
          <w:position w:val="-34"/>
        </w:rPr>
        <w:object w:dxaOrig="1719" w:dyaOrig="760" w14:anchorId="2D4FD825">
          <v:shape id="_x0000_i1039" type="#_x0000_t75" style="width:88.9pt;height:35.7pt" o:ole="">
            <v:imagedata r:id="rId20" o:title=""/>
          </v:shape>
          <o:OLEObject Type="Embed" ProgID="Equation.3" ShapeID="_x0000_i1039" DrawAspect="Content" ObjectID="_1712389220" r:id="rId3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6.3.2.1.3.5-1</w:t>
      </w:r>
      <w:r w:rsidRPr="00E276DF">
        <w:t>, then the test is pass. Otherwise, the test is fail.</w:t>
      </w:r>
      <w:r w:rsidRPr="00E276DF" w:rsidDel="00AB25F1">
        <w:t xml:space="preserve"> </w:t>
      </w:r>
    </w:p>
    <w:p w14:paraId="0C737930"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5B69C52F" w14:textId="77777777" w:rsidR="00BA36B0" w:rsidRPr="00E276DF" w:rsidRDefault="00BA36B0" w:rsidP="00BA36B0">
      <w:pPr>
        <w:pStyle w:val="H6"/>
      </w:pPr>
      <w:bookmarkStart w:id="14" w:name="_Toc68246787"/>
      <w:r w:rsidRPr="00E276DF">
        <w:t>6.3.2.1.4.4.2</w:t>
      </w:r>
      <w:r w:rsidRPr="00E276DF">
        <w:tab/>
        <w:t>Test procedure</w:t>
      </w:r>
    </w:p>
    <w:p w14:paraId="03BE9443"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6.3.2.1.4.3-1 </w:t>
      </w:r>
      <w:r w:rsidRPr="00E276DF">
        <w:t>as appropriate.</w:t>
      </w:r>
    </w:p>
    <w:p w14:paraId="414A8F4E" w14:textId="05D4790A"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5" w:author="R&amp;S" w:date="2022-04-21T13:39: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16" w:author="R&amp;S" w:date="2022-04-21T13:39:00Z">
        <w:r w:rsidR="009A42A9">
          <w:t xml:space="preserve">No transport block is sent in parallel to the CQI feedback. </w:t>
        </w:r>
      </w:ins>
      <w:r w:rsidRPr="00E276DF">
        <w:t xml:space="preserve">Establish </w:t>
      </w:r>
      <w:r w:rsidRPr="00E276DF">
        <w:rPr>
          <w:position w:val="-14"/>
        </w:rPr>
        <w:object w:dxaOrig="1260" w:dyaOrig="380" w14:anchorId="6B23D530">
          <v:shape id="_x0000_i1040" type="#_x0000_t75" style="width:62.6pt;height:20.65pt" o:ole="">
            <v:imagedata r:id="rId13" o:title=""/>
          </v:shape>
          <o:OLEObject Type="Embed" ProgID="Equation.3" ShapeID="_x0000_i1040" DrawAspect="Content" ObjectID="_1712389221" r:id="rId32"/>
        </w:object>
      </w:r>
      <w:r w:rsidRPr="00E276DF">
        <w:t xml:space="preserve">and </w:t>
      </w:r>
      <w:r w:rsidRPr="00E276DF">
        <w:rPr>
          <w:position w:val="-14"/>
        </w:rPr>
        <w:object w:dxaOrig="1420" w:dyaOrig="380" w14:anchorId="58B672CB">
          <v:shape id="_x0000_i1041" type="#_x0000_t75" style="width:62pt;height:16.9pt" o:ole="">
            <v:imagedata r:id="rId15" o:title=""/>
          </v:shape>
          <o:OLEObject Type="Embed" ProgID="Equation.DSMT4" ShapeID="_x0000_i1041" DrawAspect="Content" ObjectID="_1712389222" r:id="rId3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4686951"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6A5EC65C">
          <v:shape id="_x0000_i1042" type="#_x0000_t75" style="width:62pt;height:16.9pt" o:ole="">
            <v:imagedata r:id="rId15" o:title=""/>
          </v:shape>
          <o:OLEObject Type="Embed" ProgID="Equation.DSMT4" ShapeID="_x0000_i1042" DrawAspect="Content" ObjectID="_1712389223" r:id="rId34"/>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50ECB7D9">
          <v:shape id="_x0000_i1043" type="#_x0000_t75" style="width:35.7pt;height:20.65pt" o:ole="">
            <v:imagedata r:id="rId18" o:title=""/>
          </v:shape>
          <o:OLEObject Type="Embed" ProgID="Equation.DSMT4" ShapeID="_x0000_i1043" DrawAspect="Content" ObjectID="_1712389224" r:id="rId35"/>
        </w:object>
      </w:r>
      <w:r w:rsidRPr="00E276DF">
        <w:t xml:space="preserve">according to Annex </w:t>
      </w:r>
      <w:r w:rsidRPr="00E276DF">
        <w:rPr>
          <w:lang w:eastAsia="zh-CN"/>
        </w:rPr>
        <w:t>G.3.3.</w:t>
      </w:r>
    </w:p>
    <w:p w14:paraId="149D3B4B" w14:textId="44FCE8E6" w:rsidR="00BA36B0" w:rsidRDefault="00BA36B0" w:rsidP="00BA36B0">
      <w:pPr>
        <w:pStyle w:val="B1"/>
      </w:pPr>
      <w:r w:rsidRPr="00E276DF">
        <w:t>4.</w:t>
      </w:r>
      <w:r w:rsidRPr="00E276DF">
        <w:tab/>
        <w:t>Calculate</w:t>
      </w:r>
      <w:r w:rsidRPr="00E276DF">
        <w:rPr>
          <w:position w:val="-34"/>
        </w:rPr>
        <w:object w:dxaOrig="1719" w:dyaOrig="760" w14:anchorId="2455E669">
          <v:shape id="_x0000_i1044" type="#_x0000_t75" style="width:88.9pt;height:35.7pt" o:ole="">
            <v:imagedata r:id="rId20" o:title=""/>
          </v:shape>
          <o:OLEObject Type="Embed" ProgID="Equation.3" ShapeID="_x0000_i1044" DrawAspect="Content" ObjectID="_1712389225" r:id="rId3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6.3.2.1.4.5-1</w:t>
      </w:r>
      <w:r w:rsidRPr="00E276DF">
        <w:t>, then the test is pass. Otherwise, the test is fail.</w:t>
      </w:r>
      <w:r w:rsidRPr="00E276DF" w:rsidDel="00AB25F1">
        <w:t xml:space="preserve"> </w:t>
      </w:r>
    </w:p>
    <w:p w14:paraId="1D321BF8"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2FD310FA" w14:textId="77777777" w:rsidR="00BA36B0" w:rsidRPr="00E276DF" w:rsidRDefault="00BA36B0" w:rsidP="00BA36B0">
      <w:pPr>
        <w:pStyle w:val="H6"/>
      </w:pPr>
      <w:r w:rsidRPr="00E276DF">
        <w:t>6.3.2.1.5.4.2</w:t>
      </w:r>
      <w:r w:rsidRPr="00E276DF">
        <w:tab/>
        <w:t>Test procedure</w:t>
      </w:r>
    </w:p>
    <w:p w14:paraId="4F3F0E9A"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6.3.2.1.5.3-1 </w:t>
      </w:r>
      <w:r w:rsidRPr="00E276DF">
        <w:t>as appropriate.</w:t>
      </w:r>
    </w:p>
    <w:p w14:paraId="4120043C" w14:textId="15D0185A"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7" w:author="R&amp;S" w:date="2022-04-21T13:39: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18" w:author="R&amp;S" w:date="2022-04-21T13:39:00Z">
        <w:r w:rsidR="009A42A9">
          <w:t xml:space="preserve">No transport block is sent in parallel to the CQI feedback. </w:t>
        </w:r>
      </w:ins>
      <w:r w:rsidRPr="00E276DF">
        <w:t xml:space="preserve">Establish </w:t>
      </w:r>
      <w:r w:rsidRPr="00E276DF">
        <w:rPr>
          <w:rFonts w:eastAsia="Malgun Gothic"/>
          <w:position w:val="-14"/>
        </w:rPr>
        <w:object w:dxaOrig="1260" w:dyaOrig="390" w14:anchorId="0E75172D">
          <v:shape id="_x0000_i1045" type="#_x0000_t75" style="width:62.6pt;height:19.4pt" o:ole="">
            <v:imagedata r:id="rId13" o:title=""/>
          </v:shape>
          <o:OLEObject Type="Embed" ProgID="Equation.3" ShapeID="_x0000_i1045" DrawAspect="Content" ObjectID="_1712389226" r:id="rId37"/>
        </w:object>
      </w:r>
      <w:r w:rsidRPr="00E276DF">
        <w:t xml:space="preserve">and </w:t>
      </w:r>
      <w:r w:rsidRPr="00E276DF">
        <w:rPr>
          <w:rFonts w:eastAsia="Malgun Gothic"/>
          <w:position w:val="-14"/>
        </w:rPr>
        <w:object w:dxaOrig="1260" w:dyaOrig="330" w14:anchorId="3D06C255">
          <v:shape id="_x0000_i1046" type="#_x0000_t75" style="width:62.6pt;height:16.9pt" o:ole="">
            <v:imagedata r:id="rId15" o:title=""/>
          </v:shape>
          <o:OLEObject Type="Embed" ProgID="Equation.3" ShapeID="_x0000_i1046" DrawAspect="Content" ObjectID="_1712389227" r:id="rId3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044F46EB"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60" w:dyaOrig="330" w14:anchorId="475A1E6E">
          <v:shape id="_x0000_i1047" type="#_x0000_t75" style="width:62.6pt;height:16.9pt" o:ole="">
            <v:imagedata r:id="rId15" o:title=""/>
          </v:shape>
          <o:OLEObject Type="Embed" ProgID="Equation.3" ShapeID="_x0000_i1047" DrawAspect="Content" ObjectID="_1712389228" r:id="rId39"/>
        </w:object>
      </w:r>
      <w:r w:rsidRPr="00E276DF">
        <w:t>. The SS shall transmit PDSCH with randomly selected precoding matrix from codebook (Table 5.2.2.2.1-6</w:t>
      </w:r>
      <w:r w:rsidRPr="00E276DF">
        <w:rPr>
          <w:lang w:eastAsia="zh-CN"/>
        </w:rPr>
        <w:t xml:space="preserve">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and the random precoder generation shall follow the </w:t>
      </w:r>
      <w:r w:rsidRPr="00E276DF">
        <w:lastRenderedPageBreak/>
        <w:t xml:space="preserve">codebook configuration as specified in Table 6.3.2.1.3.3-1.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50" w:dyaOrig="390" w14:anchorId="674E3CD9">
          <v:shape id="_x0000_i1048" type="#_x0000_t75" style="width:36.3pt;height:19.4pt" o:ole="">
            <v:imagedata r:id="rId18" o:title=""/>
          </v:shape>
          <o:OLEObject Type="Embed" ProgID="Equation.DSMT4" ShapeID="_x0000_i1048" DrawAspect="Content" ObjectID="_1712389229" r:id="rId40"/>
        </w:object>
      </w:r>
      <w:r w:rsidRPr="00E276DF">
        <w:t xml:space="preserve">according to Annex </w:t>
      </w:r>
      <w:r w:rsidRPr="00E276DF">
        <w:rPr>
          <w:lang w:eastAsia="zh-CN"/>
        </w:rPr>
        <w:t>G.3.3.</w:t>
      </w:r>
    </w:p>
    <w:p w14:paraId="70606608" w14:textId="2667B2F1" w:rsidR="00BA36B0" w:rsidRDefault="00BA36B0" w:rsidP="00BA36B0">
      <w:pPr>
        <w:pStyle w:val="B1"/>
      </w:pPr>
      <w:r w:rsidRPr="00E276DF">
        <w:t>4.</w:t>
      </w:r>
      <w:r w:rsidRPr="00E276DF">
        <w:tab/>
        <w:t>Calculate</w:t>
      </w:r>
      <w:r w:rsidRPr="00E276DF">
        <w:rPr>
          <w:rFonts w:eastAsia="Malgun Gothic"/>
          <w:position w:val="-34"/>
        </w:rPr>
        <w:object w:dxaOrig="1710" w:dyaOrig="750" w14:anchorId="3F813756">
          <v:shape id="_x0000_i1049" type="#_x0000_t75" style="width:87.65pt;height:36.3pt" o:ole="">
            <v:imagedata r:id="rId20" o:title=""/>
          </v:shape>
          <o:OLEObject Type="Embed" ProgID="Equation.3" ShapeID="_x0000_i1049" DrawAspect="Content" ObjectID="_1712389230" r:id="rId4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6.3.2.1.5.5-1</w:t>
      </w:r>
      <w:r w:rsidRPr="00E276DF">
        <w:t xml:space="preserve">, then the test is pass. Otherwise, the test is fail. </w:t>
      </w:r>
    </w:p>
    <w:p w14:paraId="232B5C75"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65DBAF89" w14:textId="77777777" w:rsidR="00BA36B0" w:rsidRPr="00E276DF" w:rsidRDefault="00BA36B0" w:rsidP="00BA36B0">
      <w:pPr>
        <w:pStyle w:val="H6"/>
      </w:pPr>
      <w:r w:rsidRPr="00E276DF">
        <w:t>6.3.2.1.6.4.2</w:t>
      </w:r>
      <w:r w:rsidRPr="00E276DF">
        <w:tab/>
        <w:t>Test procedure</w:t>
      </w:r>
    </w:p>
    <w:p w14:paraId="37E9F668"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6.3.2.1.6.3-1 </w:t>
      </w:r>
      <w:r w:rsidRPr="00E276DF">
        <w:t>as appropriate.</w:t>
      </w:r>
    </w:p>
    <w:p w14:paraId="259ED33E" w14:textId="1C3B554E"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19" w:author="R&amp;S" w:date="2022-04-21T13:39: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20" w:author="R&amp;S" w:date="2022-04-21T13:39:00Z">
        <w:r w:rsidR="009A42A9">
          <w:t xml:space="preserve">No transport block is sent in parallel to the CQI feedback. </w:t>
        </w:r>
      </w:ins>
      <w:r w:rsidRPr="00E276DF">
        <w:t xml:space="preserve">Establish </w:t>
      </w:r>
      <w:r w:rsidRPr="00E276DF">
        <w:rPr>
          <w:rFonts w:eastAsia="Malgun Gothic"/>
          <w:position w:val="-14"/>
        </w:rPr>
        <w:object w:dxaOrig="1275" w:dyaOrig="390" w14:anchorId="5B34A44C">
          <v:shape id="_x0000_i1050" type="#_x0000_t75" style="width:62pt;height:19.4pt" o:ole="">
            <v:imagedata r:id="rId13" o:title=""/>
          </v:shape>
          <o:OLEObject Type="Embed" ProgID="Equation.3" ShapeID="_x0000_i1050" DrawAspect="Content" ObjectID="_1712389231" r:id="rId42"/>
        </w:object>
      </w:r>
      <w:r w:rsidRPr="00E276DF">
        <w:t xml:space="preserve">and </w:t>
      </w:r>
      <w:r w:rsidRPr="00E276DF">
        <w:rPr>
          <w:rFonts w:eastAsia="Malgun Gothic"/>
          <w:position w:val="-14"/>
        </w:rPr>
        <w:object w:dxaOrig="1245" w:dyaOrig="330" w14:anchorId="0D8FF172">
          <v:shape id="_x0000_i1051" type="#_x0000_t75" style="width:62.6pt;height:16.9pt" o:ole="">
            <v:imagedata r:id="rId15" o:title=""/>
          </v:shape>
          <o:OLEObject Type="Embed" ProgID="Equation.DSMT4" ShapeID="_x0000_i1051" DrawAspect="Content" ObjectID="_1712389232" r:id="rId4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591AB4BC"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45" w:dyaOrig="330" w14:anchorId="662E633A">
          <v:shape id="_x0000_i1052" type="#_x0000_t75" style="width:62.6pt;height:16.9pt" o:ole="">
            <v:imagedata r:id="rId15" o:title=""/>
          </v:shape>
          <o:OLEObject Type="Embed" ProgID="Equation.DSMT4" ShapeID="_x0000_i1052" DrawAspect="Content" ObjectID="_1712389233" r:id="rId44"/>
        </w:object>
      </w:r>
      <w:r w:rsidRPr="00E276DF">
        <w:t>. The SS shall transmit PDSCH with randomly selected precoding matrix from codebook (Table 5.2.2.2.1-6 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35" w:dyaOrig="390" w14:anchorId="1CA1867C">
          <v:shape id="_x0000_i1053" type="#_x0000_t75" style="width:36.3pt;height:19.4pt" o:ole="">
            <v:imagedata r:id="rId18" o:title=""/>
          </v:shape>
          <o:OLEObject Type="Embed" ProgID="Equation.DSMT4" ShapeID="_x0000_i1053" DrawAspect="Content" ObjectID="_1712389234" r:id="rId45"/>
        </w:object>
      </w:r>
      <w:r w:rsidRPr="00E276DF">
        <w:t xml:space="preserve">according to Annex </w:t>
      </w:r>
      <w:r w:rsidRPr="00E276DF">
        <w:rPr>
          <w:lang w:eastAsia="zh-CN"/>
        </w:rPr>
        <w:t>G.3.3.</w:t>
      </w:r>
    </w:p>
    <w:p w14:paraId="70946783" w14:textId="5186B8C3" w:rsidR="00BA36B0" w:rsidRDefault="00BA36B0" w:rsidP="00BA36B0">
      <w:pPr>
        <w:pStyle w:val="B1"/>
      </w:pPr>
      <w:r w:rsidRPr="00E276DF">
        <w:t>4.</w:t>
      </w:r>
      <w:r w:rsidRPr="00E276DF">
        <w:tab/>
        <w:t>Calculate</w:t>
      </w:r>
      <w:r w:rsidRPr="00E276DF">
        <w:rPr>
          <w:rFonts w:eastAsia="Malgun Gothic"/>
          <w:position w:val="-34"/>
        </w:rPr>
        <w:object w:dxaOrig="1710" w:dyaOrig="735" w14:anchorId="7BB0F16D">
          <v:shape id="_x0000_i1054" type="#_x0000_t75" style="width:87.65pt;height:36.3pt" o:ole="">
            <v:imagedata r:id="rId20" o:title=""/>
          </v:shape>
          <o:OLEObject Type="Embed" ProgID="Equation.3" ShapeID="_x0000_i1054" DrawAspect="Content" ObjectID="_1712389235" r:id="rId4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6.3.2.1.6.5-1</w:t>
      </w:r>
      <w:r w:rsidRPr="00E276DF">
        <w:t xml:space="preserve">, then the test is pass. Otherwise, the test is fail. </w:t>
      </w:r>
    </w:p>
    <w:p w14:paraId="7609B8D8"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bookmarkEnd w:id="7"/>
    <w:bookmarkEnd w:id="8"/>
    <w:bookmarkEnd w:id="9"/>
    <w:bookmarkEnd w:id="10"/>
    <w:bookmarkEnd w:id="11"/>
    <w:bookmarkEnd w:id="14"/>
    <w:p w14:paraId="0663AD8A" w14:textId="77777777" w:rsidR="00BA36B0" w:rsidRPr="00E276DF" w:rsidRDefault="00BA36B0" w:rsidP="00BA36B0">
      <w:pPr>
        <w:pStyle w:val="H6"/>
      </w:pPr>
      <w:r w:rsidRPr="00E276DF">
        <w:t>6.3.</w:t>
      </w:r>
      <w:r w:rsidRPr="00E276DF">
        <w:rPr>
          <w:lang w:eastAsia="zh-CN"/>
        </w:rPr>
        <w:t>2.2.1</w:t>
      </w:r>
      <w:r w:rsidRPr="00E276DF">
        <w:t>.4.2</w:t>
      </w:r>
      <w:r w:rsidRPr="00E276DF">
        <w:rPr>
          <w:lang w:eastAsia="zh-CN"/>
        </w:rPr>
        <w:tab/>
      </w:r>
      <w:r w:rsidRPr="00E276DF">
        <w:t>Test procedure</w:t>
      </w:r>
    </w:p>
    <w:p w14:paraId="3905342A"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w:t>
      </w:r>
      <w:r w:rsidRPr="00E276DF">
        <w:rPr>
          <w:lang w:eastAsia="zh-CN"/>
        </w:rPr>
        <w:t>1</w:t>
      </w:r>
      <w:r w:rsidRPr="00E276DF">
        <w:t>.3-1</w:t>
      </w:r>
      <w:r w:rsidRPr="00E276DF">
        <w:rPr>
          <w:lang w:eastAsia="zh-CN"/>
        </w:rPr>
        <w:t xml:space="preserve"> </w:t>
      </w:r>
      <w:r w:rsidRPr="00E276DF">
        <w:t>as appropriate.</w:t>
      </w:r>
    </w:p>
    <w:p w14:paraId="17AF0F78" w14:textId="56BFC1E3"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21" w:author="R&amp;S" w:date="2022-04-21T13:40: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22" w:author="R&amp;S" w:date="2022-04-21T13:40:00Z">
        <w:r w:rsidR="009A42A9">
          <w:t xml:space="preserve">No transport block is sent in parallel to the CQI feedback. </w:t>
        </w:r>
      </w:ins>
      <w:r w:rsidRPr="00E276DF">
        <w:t xml:space="preserve">Establish </w:t>
      </w:r>
      <w:r w:rsidRPr="00E276DF">
        <w:rPr>
          <w:position w:val="-14"/>
        </w:rPr>
        <w:object w:dxaOrig="1260" w:dyaOrig="380" w14:anchorId="4E2ACD25">
          <v:shape id="_x0000_i1055" type="#_x0000_t75" style="width:62.6pt;height:20.65pt" o:ole="">
            <v:imagedata r:id="rId13" o:title=""/>
          </v:shape>
          <o:OLEObject Type="Embed" ProgID="Equation.3" ShapeID="_x0000_i1055" DrawAspect="Content" ObjectID="_1712389236" r:id="rId47"/>
        </w:object>
      </w:r>
      <w:r w:rsidRPr="00E276DF">
        <w:t xml:space="preserve">and </w:t>
      </w:r>
      <w:r w:rsidRPr="00E276DF">
        <w:rPr>
          <w:position w:val="-14"/>
        </w:rPr>
        <w:object w:dxaOrig="1420" w:dyaOrig="380" w14:anchorId="5B0CE9AB">
          <v:shape id="_x0000_i1056" type="#_x0000_t75" style="width:62pt;height:16.9pt" o:ole="">
            <v:imagedata r:id="rId15" o:title=""/>
          </v:shape>
          <o:OLEObject Type="Embed" ProgID="Equation.DSMT4" ShapeID="_x0000_i1056" DrawAspect="Content" ObjectID="_1712389237" r:id="rId48"/>
        </w:object>
      </w:r>
      <w:r w:rsidRPr="00E276DF">
        <w:t xml:space="preserve"> according to </w:t>
      </w:r>
      <w:r w:rsidRPr="00E276DF">
        <w:rPr>
          <w:lang w:eastAsia="zh-CN"/>
        </w:rPr>
        <w:t>A</w:t>
      </w:r>
      <w:r w:rsidRPr="00E276DF">
        <w:t xml:space="preserve">nnex </w:t>
      </w:r>
      <w:r w:rsidRPr="00E276DF">
        <w:rPr>
          <w:lang w:eastAsia="zh-CN"/>
        </w:rPr>
        <w:t>G.3.2.</w:t>
      </w:r>
    </w:p>
    <w:p w14:paraId="31F12AC3"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196D2E2C">
          <v:shape id="_x0000_i1057" type="#_x0000_t75" style="width:62pt;height:16.9pt" o:ole="">
            <v:imagedata r:id="rId15" o:title=""/>
          </v:shape>
          <o:OLEObject Type="Embed" ProgID="Equation.DSMT4" ShapeID="_x0000_i1057" DrawAspect="Content" ObjectID="_1712389238" r:id="rId49"/>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0C911ACA">
          <v:shape id="_x0000_i1058" type="#_x0000_t75" style="width:41.3pt;height:20.65pt" o:ole="">
            <v:imagedata r:id="rId18" o:title=""/>
          </v:shape>
          <o:OLEObject Type="Embed" ProgID="Equation.DSMT4" ShapeID="_x0000_i1058" DrawAspect="Content" ObjectID="_1712389239" r:id="rId50"/>
        </w:object>
      </w:r>
      <w:r w:rsidRPr="00E276DF">
        <w:t xml:space="preserve">according to Annex </w:t>
      </w:r>
      <w:r w:rsidRPr="00E276DF">
        <w:rPr>
          <w:lang w:eastAsia="zh-CN"/>
        </w:rPr>
        <w:t>G.3.3.</w:t>
      </w:r>
    </w:p>
    <w:p w14:paraId="0C024F36" w14:textId="77777777" w:rsidR="00BA36B0" w:rsidRPr="00E276DF" w:rsidRDefault="00BA36B0" w:rsidP="00BA36B0">
      <w:pPr>
        <w:pStyle w:val="B1"/>
      </w:pPr>
      <w:r w:rsidRPr="00E276DF">
        <w:t>4.</w:t>
      </w:r>
      <w:r w:rsidRPr="00E276DF">
        <w:tab/>
        <w:t>Calculate</w:t>
      </w:r>
      <w:r w:rsidRPr="00E276DF">
        <w:rPr>
          <w:position w:val="-34"/>
        </w:rPr>
        <w:object w:dxaOrig="1719" w:dyaOrig="760" w14:anchorId="35BD71D4">
          <v:shape id="_x0000_i1059" type="#_x0000_t75" style="width:88.9pt;height:41.3pt" o:ole="">
            <v:imagedata r:id="rId20" o:title=""/>
          </v:shape>
          <o:OLEObject Type="Embed" ProgID="Equation.3" ShapeID="_x0000_i1059" DrawAspect="Content" ObjectID="_1712389240" r:id="rId5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6.3.2.2.1.5-1</w:t>
      </w:r>
      <w:r w:rsidRPr="00E276DF">
        <w:t>, then the test is pass. Otherwise, the test is fail.</w:t>
      </w:r>
    </w:p>
    <w:p w14:paraId="7C8ADE9C" w14:textId="77777777" w:rsidR="005832B9" w:rsidRPr="00B54FA2" w:rsidRDefault="005832B9"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44271841" w14:textId="77777777" w:rsidR="00BA36B0" w:rsidRPr="00E276DF" w:rsidRDefault="00BA36B0" w:rsidP="00BA36B0">
      <w:pPr>
        <w:pStyle w:val="H6"/>
      </w:pPr>
      <w:r w:rsidRPr="00E276DF">
        <w:t>6.3.</w:t>
      </w:r>
      <w:r w:rsidRPr="00E276DF">
        <w:rPr>
          <w:lang w:eastAsia="zh-CN"/>
        </w:rPr>
        <w:t>2.2.2</w:t>
      </w:r>
      <w:r w:rsidRPr="00E276DF">
        <w:t>.4.2</w:t>
      </w:r>
      <w:r w:rsidRPr="00E276DF">
        <w:rPr>
          <w:lang w:eastAsia="zh-CN"/>
        </w:rPr>
        <w:tab/>
      </w:r>
      <w:r w:rsidRPr="00E276DF">
        <w:t>Test procedure</w:t>
      </w:r>
    </w:p>
    <w:p w14:paraId="2ADA4B8F"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6.3.2.2.2.3-1</w:t>
      </w:r>
      <w:r w:rsidRPr="00E276DF">
        <w:rPr>
          <w:lang w:eastAsia="zh-CN"/>
        </w:rPr>
        <w:t xml:space="preserve"> </w:t>
      </w:r>
      <w:r w:rsidRPr="00E276DF">
        <w:t>as appropriate.</w:t>
      </w:r>
    </w:p>
    <w:p w14:paraId="13916D8A" w14:textId="2359F0D1"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23" w:author="R&amp;S" w:date="2022-04-21T13:40:00Z">
        <w:r w:rsidR="009A42A9">
          <w:rPr>
            <w:lang w:eastAsia="zh-CN"/>
          </w:rPr>
          <w:t xml:space="preserve">with an UL RMC for DFT-s-OFDM QPSK with 5 RBs allocated according to A.2.2.2 of TS 38.521-1 [21] </w:t>
        </w:r>
      </w:ins>
      <w:r w:rsidRPr="00E276DF">
        <w:rPr>
          <w:lang w:eastAsia="zh-CN"/>
        </w:rPr>
        <w:t>to carry the PUSCH CSI feedback via PDCCH DCI format [0_1] with aperiodic CSI request triggered.</w:t>
      </w:r>
      <w:r w:rsidRPr="00E276DF">
        <w:t xml:space="preserve"> </w:t>
      </w:r>
      <w:ins w:id="24" w:author="R&amp;S" w:date="2022-04-21T13:40:00Z">
        <w:r w:rsidR="009A42A9">
          <w:t xml:space="preserve">No transport block is sent in parallel to the CQI feedback. </w:t>
        </w:r>
      </w:ins>
      <w:r w:rsidRPr="00E276DF">
        <w:t xml:space="preserve">Establish </w:t>
      </w:r>
      <w:r w:rsidRPr="00E276DF">
        <w:rPr>
          <w:position w:val="-14"/>
        </w:rPr>
        <w:object w:dxaOrig="1260" w:dyaOrig="380" w14:anchorId="3FC49F91">
          <v:shape id="_x0000_i1060" type="#_x0000_t75" style="width:62.6pt;height:20.65pt" o:ole="">
            <v:imagedata r:id="rId13" o:title=""/>
          </v:shape>
          <o:OLEObject Type="Embed" ProgID="Equation.3" ShapeID="_x0000_i1060" DrawAspect="Content" ObjectID="_1712389241" r:id="rId52"/>
        </w:object>
      </w:r>
      <w:r w:rsidRPr="00E276DF">
        <w:t xml:space="preserve">and </w:t>
      </w:r>
      <w:r w:rsidRPr="00E276DF">
        <w:rPr>
          <w:position w:val="-14"/>
        </w:rPr>
        <w:object w:dxaOrig="1420" w:dyaOrig="380" w14:anchorId="752A5770">
          <v:shape id="_x0000_i1061" type="#_x0000_t75" style="width:62pt;height:16.9pt" o:ole="">
            <v:imagedata r:id="rId15" o:title=""/>
          </v:shape>
          <o:OLEObject Type="Embed" ProgID="Equation.DSMT4" ShapeID="_x0000_i1061" DrawAspect="Content" ObjectID="_1712389242" r:id="rId5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4D2410A3"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746954C0">
          <v:shape id="_x0000_i1062" type="#_x0000_t75" style="width:62pt;height:16.9pt" o:ole="">
            <v:imagedata r:id="rId15" o:title=""/>
          </v:shape>
          <o:OLEObject Type="Embed" ProgID="Equation.DSMT4" ShapeID="_x0000_i1062" DrawAspect="Content" ObjectID="_1712389243" r:id="rId54"/>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07E54DB4">
          <v:shape id="_x0000_i1063" type="#_x0000_t75" style="width:41.3pt;height:20.65pt" o:ole="">
            <v:imagedata r:id="rId18" o:title=""/>
          </v:shape>
          <o:OLEObject Type="Embed" ProgID="Equation.DSMT4" ShapeID="_x0000_i1063" DrawAspect="Content" ObjectID="_1712389244" r:id="rId55"/>
        </w:object>
      </w:r>
      <w:r w:rsidRPr="00E276DF">
        <w:t xml:space="preserve">according to Annex </w:t>
      </w:r>
      <w:r w:rsidRPr="00E276DF">
        <w:rPr>
          <w:lang w:eastAsia="zh-CN"/>
        </w:rPr>
        <w:t>G.3.3.</w:t>
      </w:r>
    </w:p>
    <w:p w14:paraId="7B9F1E52" w14:textId="768B07C5" w:rsidR="00BA36B0" w:rsidRDefault="00BA36B0" w:rsidP="00BA36B0">
      <w:pPr>
        <w:pStyle w:val="B1"/>
      </w:pPr>
      <w:r w:rsidRPr="00E276DF">
        <w:t>4.</w:t>
      </w:r>
      <w:r w:rsidRPr="00E276DF">
        <w:tab/>
        <w:t>Calculate</w:t>
      </w:r>
      <w:r w:rsidRPr="00E276DF">
        <w:rPr>
          <w:position w:val="-34"/>
        </w:rPr>
        <w:object w:dxaOrig="1719" w:dyaOrig="760" w14:anchorId="02E2A0ED">
          <v:shape id="_x0000_i1064" type="#_x0000_t75" style="width:88.9pt;height:41.3pt" o:ole="">
            <v:imagedata r:id="rId20" o:title=""/>
          </v:shape>
          <o:OLEObject Type="Embed" ProgID="Equation.3" ShapeID="_x0000_i1064" DrawAspect="Content" ObjectID="_1712389245" r:id="rId5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6.3.2.2.2.5-1</w:t>
      </w:r>
      <w:r w:rsidRPr="00E276DF">
        <w:t>, then the test is pass. Otherwise, the test is fail.</w:t>
      </w:r>
    </w:p>
    <w:p w14:paraId="12ADFBEC"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6624EDB3" w14:textId="77777777" w:rsidR="00BA36B0" w:rsidRPr="00E276DF" w:rsidRDefault="00BA36B0" w:rsidP="00BA36B0">
      <w:pPr>
        <w:pStyle w:val="H6"/>
      </w:pPr>
      <w:bookmarkStart w:id="25" w:name="_Toc27479526"/>
      <w:bookmarkStart w:id="26" w:name="_Toc36058713"/>
      <w:bookmarkStart w:id="27" w:name="_Toc44067636"/>
      <w:bookmarkStart w:id="28" w:name="_Toc52716562"/>
      <w:bookmarkStart w:id="29" w:name="_Toc58239207"/>
      <w:r w:rsidRPr="00E276DF">
        <w:t>6.3.2.2.3.4.2</w:t>
      </w:r>
      <w:r w:rsidRPr="00E276DF">
        <w:rPr>
          <w:lang w:eastAsia="zh-CN"/>
        </w:rPr>
        <w:tab/>
      </w:r>
      <w:r w:rsidRPr="00E276DF">
        <w:t>Test procedure</w:t>
      </w:r>
    </w:p>
    <w:p w14:paraId="31BFD202"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6.3.2.2.3.3-1</w:t>
      </w:r>
      <w:r w:rsidRPr="00E276DF">
        <w:rPr>
          <w:lang w:eastAsia="zh-CN"/>
        </w:rPr>
        <w:t xml:space="preserve"> </w:t>
      </w:r>
      <w:r w:rsidRPr="00E276DF">
        <w:t>as appropriate.</w:t>
      </w:r>
    </w:p>
    <w:p w14:paraId="26E8525F" w14:textId="59774B24"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30" w:author="R&amp;S" w:date="2022-04-21T13:40:00Z">
        <w:r w:rsidR="009A42A9">
          <w:rPr>
            <w:lang w:eastAsia="zh-CN"/>
          </w:rPr>
          <w:t xml:space="preserve">with an UL RMC for DFT-s-OFDM QPSK with 5 RBs allocated according to A.2.2.2 of TS 38.521-1 [21] </w:t>
        </w:r>
      </w:ins>
      <w:r w:rsidRPr="00E276DF">
        <w:rPr>
          <w:lang w:eastAsia="zh-CN"/>
        </w:rPr>
        <w:t>to carry the PUSCH CSI feedback via PDCCH DCI format [0_1] with aperiodic CSI request triggered.</w:t>
      </w:r>
      <w:r w:rsidRPr="00E276DF">
        <w:t xml:space="preserve"> </w:t>
      </w:r>
      <w:ins w:id="31" w:author="R&amp;S" w:date="2022-04-21T13:40:00Z">
        <w:r w:rsidR="009A42A9">
          <w:t xml:space="preserve">No transport block is sent in parallel to the CQI feedback. </w:t>
        </w:r>
      </w:ins>
      <w:r w:rsidRPr="00E276DF">
        <w:t xml:space="preserve">Establish </w:t>
      </w:r>
      <w:r w:rsidRPr="00E276DF">
        <w:rPr>
          <w:position w:val="-14"/>
        </w:rPr>
        <w:object w:dxaOrig="1260" w:dyaOrig="380" w14:anchorId="4B444FDB">
          <v:shape id="_x0000_i1065" type="#_x0000_t75" style="width:62.6pt;height:20.65pt" o:ole="">
            <v:imagedata r:id="rId13" o:title=""/>
          </v:shape>
          <o:OLEObject Type="Embed" ProgID="Equation.3" ShapeID="_x0000_i1065" DrawAspect="Content" ObjectID="_1712389246" r:id="rId57"/>
        </w:object>
      </w:r>
      <w:r w:rsidRPr="00E276DF">
        <w:t xml:space="preserve">and </w:t>
      </w:r>
      <w:r w:rsidRPr="00E276DF">
        <w:rPr>
          <w:position w:val="-14"/>
        </w:rPr>
        <w:object w:dxaOrig="1420" w:dyaOrig="380" w14:anchorId="16B86166">
          <v:shape id="_x0000_i1066" type="#_x0000_t75" style="width:62pt;height:16.9pt" o:ole="">
            <v:imagedata r:id="rId15" o:title=""/>
          </v:shape>
          <o:OLEObject Type="Embed" ProgID="Equation.DSMT4" ShapeID="_x0000_i1066" DrawAspect="Content" ObjectID="_1712389247" r:id="rId5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39ACD077"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3A7D528F">
          <v:shape id="_x0000_i1067" type="#_x0000_t75" style="width:62pt;height:16.9pt" o:ole="">
            <v:imagedata r:id="rId15" o:title=""/>
          </v:shape>
          <o:OLEObject Type="Embed" ProgID="Equation.DSMT4" ShapeID="_x0000_i1067" DrawAspect="Content" ObjectID="_1712389248" r:id="rId59"/>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4D4FCE1">
          <v:shape id="_x0000_i1068" type="#_x0000_t75" style="width:35.7pt;height:20.65pt" o:ole="">
            <v:imagedata r:id="rId18" o:title=""/>
          </v:shape>
          <o:OLEObject Type="Embed" ProgID="Equation.DSMT4" ShapeID="_x0000_i1068" DrawAspect="Content" ObjectID="_1712389249" r:id="rId60"/>
        </w:object>
      </w:r>
      <w:r w:rsidRPr="00E276DF">
        <w:t xml:space="preserve">according to Annex </w:t>
      </w:r>
      <w:r w:rsidRPr="00E276DF">
        <w:rPr>
          <w:lang w:eastAsia="zh-CN"/>
        </w:rPr>
        <w:t>G.3.3.</w:t>
      </w:r>
    </w:p>
    <w:p w14:paraId="35C649C9" w14:textId="37A649F4" w:rsidR="00BA36B0" w:rsidRDefault="00BA36B0" w:rsidP="00BA36B0">
      <w:pPr>
        <w:pStyle w:val="B1"/>
      </w:pPr>
      <w:r w:rsidRPr="00E276DF">
        <w:t>4.</w:t>
      </w:r>
      <w:r w:rsidRPr="00E276DF">
        <w:tab/>
        <w:t>Calculate</w:t>
      </w:r>
      <w:r w:rsidRPr="00E276DF">
        <w:rPr>
          <w:position w:val="-34"/>
        </w:rPr>
        <w:object w:dxaOrig="1719" w:dyaOrig="760" w14:anchorId="29F64823">
          <v:shape id="_x0000_i1069" type="#_x0000_t75" style="width:88.9pt;height:35.7pt" o:ole="">
            <v:imagedata r:id="rId20" o:title=""/>
          </v:shape>
          <o:OLEObject Type="Embed" ProgID="Equation.3" ShapeID="_x0000_i1069" DrawAspect="Content" ObjectID="_1712389250" r:id="rId6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6.3.2.2.3.5-1</w:t>
      </w:r>
      <w:r w:rsidRPr="00E276DF">
        <w:t>, then the test is pass. Otherwise, the test is fail.</w:t>
      </w:r>
    </w:p>
    <w:p w14:paraId="6C82C5A5"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4A3FD17E" w14:textId="77777777" w:rsidR="00BA36B0" w:rsidRPr="00E276DF" w:rsidRDefault="00BA36B0" w:rsidP="00BA36B0">
      <w:pPr>
        <w:pStyle w:val="H6"/>
      </w:pPr>
      <w:r w:rsidRPr="00E276DF">
        <w:t>6.3.2.2.4.4.2</w:t>
      </w:r>
      <w:r w:rsidRPr="00E276DF">
        <w:rPr>
          <w:lang w:eastAsia="zh-CN"/>
        </w:rPr>
        <w:tab/>
      </w:r>
      <w:r w:rsidRPr="00E276DF">
        <w:t>Test procedure</w:t>
      </w:r>
    </w:p>
    <w:p w14:paraId="0D54BD25"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6.3.2.2.4.3-1</w:t>
      </w:r>
      <w:r w:rsidRPr="00E276DF">
        <w:rPr>
          <w:lang w:eastAsia="zh-CN"/>
        </w:rPr>
        <w:t xml:space="preserve"> </w:t>
      </w:r>
      <w:r w:rsidRPr="00E276DF">
        <w:t>as appropriate.</w:t>
      </w:r>
    </w:p>
    <w:p w14:paraId="06E8FD47" w14:textId="04454E54"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w:t>
      </w:r>
      <w:r w:rsidRPr="00E276DF">
        <w:lastRenderedPageBreak/>
        <w:t xml:space="preserve">RMC. </w:t>
      </w:r>
      <w:r w:rsidRPr="00E276DF">
        <w:rPr>
          <w:lang w:eastAsia="zh-CN"/>
        </w:rPr>
        <w:t xml:space="preserve">SS schedules the UL transmission </w:t>
      </w:r>
      <w:ins w:id="32" w:author="R&amp;S" w:date="2022-04-21T13:40:00Z">
        <w:r w:rsidR="009A42A9">
          <w:rPr>
            <w:lang w:eastAsia="zh-CN"/>
          </w:rPr>
          <w:t xml:space="preserve">with an UL RMC for DFT-s-OFDM QPSK with 5 RBs allocated according to A.2.2.2 of TS 38.521-1 [21] </w:t>
        </w:r>
      </w:ins>
      <w:r w:rsidRPr="00E276DF">
        <w:rPr>
          <w:lang w:eastAsia="zh-CN"/>
        </w:rPr>
        <w:t>to carry the PUSCH CSI feedback via PDCCH DCI format [0_1] with aperiodic CSI request triggered.</w:t>
      </w:r>
      <w:r w:rsidRPr="00E276DF">
        <w:t xml:space="preserve"> </w:t>
      </w:r>
      <w:ins w:id="33" w:author="R&amp;S" w:date="2022-04-21T13:40:00Z">
        <w:r w:rsidR="009A42A9">
          <w:t xml:space="preserve">No transport block is sent in parallel to the CQI feedback. </w:t>
        </w:r>
      </w:ins>
      <w:r w:rsidRPr="00E276DF">
        <w:t xml:space="preserve">Establish </w:t>
      </w:r>
      <w:r w:rsidRPr="00E276DF">
        <w:rPr>
          <w:position w:val="-14"/>
        </w:rPr>
        <w:object w:dxaOrig="1260" w:dyaOrig="380" w14:anchorId="683A3F0E">
          <v:shape id="_x0000_i1070" type="#_x0000_t75" style="width:62.6pt;height:20.65pt" o:ole="">
            <v:imagedata r:id="rId13" o:title=""/>
          </v:shape>
          <o:OLEObject Type="Embed" ProgID="Equation.3" ShapeID="_x0000_i1070" DrawAspect="Content" ObjectID="_1712389251" r:id="rId62"/>
        </w:object>
      </w:r>
      <w:r w:rsidRPr="00E276DF">
        <w:t xml:space="preserve">and </w:t>
      </w:r>
      <w:r w:rsidRPr="00E276DF">
        <w:rPr>
          <w:position w:val="-14"/>
        </w:rPr>
        <w:object w:dxaOrig="1420" w:dyaOrig="380" w14:anchorId="1D91DBD9">
          <v:shape id="_x0000_i1071" type="#_x0000_t75" style="width:62pt;height:16.9pt" o:ole="">
            <v:imagedata r:id="rId15" o:title=""/>
          </v:shape>
          <o:OLEObject Type="Embed" ProgID="Equation.DSMT4" ShapeID="_x0000_i1071" DrawAspect="Content" ObjectID="_1712389252" r:id="rId6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33492F30"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7FABCC8D">
          <v:shape id="_x0000_i1072" type="#_x0000_t75" style="width:62pt;height:16.9pt" o:ole="">
            <v:imagedata r:id="rId15" o:title=""/>
          </v:shape>
          <o:OLEObject Type="Embed" ProgID="Equation.DSMT4" ShapeID="_x0000_i1072" DrawAspect="Content" ObjectID="_1712389253" r:id="rId64"/>
        </w:object>
      </w:r>
      <w:r w:rsidRPr="00E276DF">
        <w:t>. The SS shall transmit PDSCH with randomly selected precoding matrix from codebook (Table 5.2.2.2.1-6</w:t>
      </w:r>
      <w:r w:rsidRPr="00E276DF">
        <w:rPr>
          <w:lang w:eastAsia="zh-CN"/>
        </w:rPr>
        <w:t xml:space="preserve"> </w:t>
      </w:r>
      <w:r w:rsidRPr="00E276DF">
        <w:t xml:space="preserve">in TS 38.214 [12])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CD32A51">
          <v:shape id="_x0000_i1073" type="#_x0000_t75" style="width:35.7pt;height:20.65pt" o:ole="">
            <v:imagedata r:id="rId18" o:title=""/>
          </v:shape>
          <o:OLEObject Type="Embed" ProgID="Equation.DSMT4" ShapeID="_x0000_i1073" DrawAspect="Content" ObjectID="_1712389254" r:id="rId65"/>
        </w:object>
      </w:r>
      <w:r w:rsidRPr="00E276DF">
        <w:t xml:space="preserve">according to Annex </w:t>
      </w:r>
      <w:r w:rsidRPr="00E276DF">
        <w:rPr>
          <w:lang w:eastAsia="zh-CN"/>
        </w:rPr>
        <w:t>G.3.3.</w:t>
      </w:r>
    </w:p>
    <w:p w14:paraId="19A4063A" w14:textId="77777777" w:rsidR="00BA36B0" w:rsidRPr="00E276DF" w:rsidRDefault="00BA36B0" w:rsidP="00BA36B0">
      <w:pPr>
        <w:pStyle w:val="B1"/>
      </w:pPr>
      <w:r w:rsidRPr="00E276DF">
        <w:t>4.</w:t>
      </w:r>
      <w:r w:rsidRPr="00E276DF">
        <w:tab/>
        <w:t>Calculate</w:t>
      </w:r>
      <w:r w:rsidRPr="00E276DF">
        <w:rPr>
          <w:position w:val="-34"/>
        </w:rPr>
        <w:object w:dxaOrig="1719" w:dyaOrig="760" w14:anchorId="4C0B513F">
          <v:shape id="_x0000_i1074" type="#_x0000_t75" style="width:88.9pt;height:35.7pt" o:ole="">
            <v:imagedata r:id="rId20" o:title=""/>
          </v:shape>
          <o:OLEObject Type="Embed" ProgID="Equation.3" ShapeID="_x0000_i1074" DrawAspect="Content" ObjectID="_1712389255" r:id="rId6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which is specified in table</w:t>
      </w:r>
      <w:r w:rsidRPr="00E276DF">
        <w:rPr>
          <w:lang w:eastAsia="zh-CN"/>
        </w:rPr>
        <w:t xml:space="preserve"> 6.3.2.2.4.5-1</w:t>
      </w:r>
      <w:r w:rsidRPr="00E276DF">
        <w:t>, then the test is pass. Otherwise, the test is fail.</w:t>
      </w:r>
    </w:p>
    <w:p w14:paraId="2CEF052E"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04468272" w14:textId="77777777" w:rsidR="00BA36B0" w:rsidRPr="00E276DF" w:rsidRDefault="00BA36B0" w:rsidP="00BA36B0">
      <w:pPr>
        <w:pStyle w:val="H6"/>
      </w:pPr>
      <w:r w:rsidRPr="00E276DF">
        <w:t>6.3.2.2.5.4.2</w:t>
      </w:r>
      <w:r w:rsidRPr="00E276DF">
        <w:tab/>
        <w:t>Test procedure</w:t>
      </w:r>
    </w:p>
    <w:p w14:paraId="2007012B"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6.3.2.2.5.3-1 </w:t>
      </w:r>
      <w:r w:rsidRPr="00E276DF">
        <w:t>as appropriate.</w:t>
      </w:r>
    </w:p>
    <w:p w14:paraId="47C49979" w14:textId="3F517B62"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34" w:author="R&amp;S" w:date="2022-04-21T13:41: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35" w:author="R&amp;S" w:date="2022-04-21T13:41:00Z">
        <w:r w:rsidR="009A42A9">
          <w:t xml:space="preserve">No transport block is sent in parallel to the CQI feedback. </w:t>
        </w:r>
      </w:ins>
      <w:r w:rsidRPr="00E276DF">
        <w:t xml:space="preserve">Establish </w:t>
      </w:r>
      <w:r w:rsidRPr="00E276DF">
        <w:rPr>
          <w:rFonts w:eastAsia="Malgun Gothic"/>
          <w:position w:val="-14"/>
        </w:rPr>
        <w:object w:dxaOrig="1250" w:dyaOrig="390" w14:anchorId="6938C669">
          <v:shape id="_x0000_i1075" type="#_x0000_t75" style="width:62.6pt;height:19.4pt" o:ole="">
            <v:imagedata r:id="rId13" o:title=""/>
          </v:shape>
          <o:OLEObject Type="Embed" ProgID="Equation.3" ShapeID="_x0000_i1075" DrawAspect="Content" ObjectID="_1712389256" r:id="rId67"/>
        </w:object>
      </w:r>
      <w:r w:rsidRPr="00E276DF">
        <w:t xml:space="preserve">and </w:t>
      </w:r>
      <w:r w:rsidRPr="00E276DF">
        <w:rPr>
          <w:rFonts w:eastAsia="Malgun Gothic"/>
          <w:position w:val="-14"/>
        </w:rPr>
        <w:object w:dxaOrig="1250" w:dyaOrig="340" w14:anchorId="422092E5">
          <v:shape id="_x0000_i1076" type="#_x0000_t75" style="width:62.6pt;height:15.65pt" o:ole="">
            <v:imagedata r:id="rId15" o:title=""/>
          </v:shape>
          <o:OLEObject Type="Embed" ProgID="Equation.3" ShapeID="_x0000_i1076" DrawAspect="Content" ObjectID="_1712389257" r:id="rId6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5C40A267"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50" w:dyaOrig="340" w14:anchorId="76B0327B">
          <v:shape id="_x0000_i1077" type="#_x0000_t75" style="width:62.6pt;height:15.65pt" o:ole="">
            <v:imagedata r:id="rId15" o:title=""/>
          </v:shape>
          <o:OLEObject Type="Embed" ProgID="Equation.3" ShapeID="_x0000_i1077" DrawAspect="Content" ObjectID="_1712389258" r:id="rId69"/>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and the random precoder generation shall follow the codebook configuration as specified in Table 6.3.2.2.3.3-1.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50" w:dyaOrig="390" w14:anchorId="608D89F9">
          <v:shape id="_x0000_i1078" type="#_x0000_t75" style="width:36.3pt;height:19.4pt" o:ole="">
            <v:imagedata r:id="rId18" o:title=""/>
          </v:shape>
          <o:OLEObject Type="Embed" ProgID="Equation.DSMT4" ShapeID="_x0000_i1078" DrawAspect="Content" ObjectID="_1712389259" r:id="rId70"/>
        </w:object>
      </w:r>
      <w:r w:rsidRPr="00E276DF">
        <w:t xml:space="preserve">according to Annex </w:t>
      </w:r>
      <w:r w:rsidRPr="00E276DF">
        <w:rPr>
          <w:lang w:eastAsia="zh-CN"/>
        </w:rPr>
        <w:t>G.3.3.</w:t>
      </w:r>
    </w:p>
    <w:p w14:paraId="36A33564" w14:textId="68A67326" w:rsidR="00BA36B0" w:rsidRDefault="00BA36B0" w:rsidP="00BA36B0">
      <w:pPr>
        <w:pStyle w:val="B1"/>
      </w:pPr>
      <w:r w:rsidRPr="00E276DF">
        <w:t>4.</w:t>
      </w:r>
      <w:r w:rsidRPr="00E276DF">
        <w:tab/>
        <w:t>Calculate</w:t>
      </w:r>
      <w:r w:rsidRPr="00E276DF">
        <w:rPr>
          <w:rFonts w:eastAsia="Malgun Gothic"/>
          <w:position w:val="-34"/>
        </w:rPr>
        <w:object w:dxaOrig="1720" w:dyaOrig="750" w14:anchorId="30F307E0">
          <v:shape id="_x0000_i1079" type="#_x0000_t75" style="width:87.65pt;height:36.3pt" o:ole="">
            <v:imagedata r:id="rId20" o:title=""/>
          </v:shape>
          <o:OLEObject Type="Embed" ProgID="Equation.3" ShapeID="_x0000_i1079" DrawAspect="Content" ObjectID="_1712389260" r:id="rId7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6.3.2.2.5.5-1</w:t>
      </w:r>
      <w:r w:rsidRPr="00E276DF">
        <w:t xml:space="preserve">, then the test is pass. Otherwise, the test is fail. </w:t>
      </w:r>
    </w:p>
    <w:p w14:paraId="1131751F"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3AEC43FB" w14:textId="77777777" w:rsidR="00BA36B0" w:rsidRPr="00E276DF" w:rsidRDefault="00BA36B0" w:rsidP="00BA36B0">
      <w:pPr>
        <w:pStyle w:val="H6"/>
      </w:pPr>
      <w:r w:rsidRPr="00E276DF">
        <w:t>6.3.2.2.6.4.2</w:t>
      </w:r>
      <w:r w:rsidRPr="00E276DF">
        <w:tab/>
        <w:t>Test procedure</w:t>
      </w:r>
    </w:p>
    <w:p w14:paraId="14F8C2A3"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6.3.2.2.6.3-1 </w:t>
      </w:r>
      <w:r w:rsidRPr="00E276DF">
        <w:t>as appropriate.</w:t>
      </w:r>
    </w:p>
    <w:p w14:paraId="264FA183" w14:textId="6F83F744"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36" w:author="R&amp;S" w:date="2022-04-21T13:41: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37" w:author="R&amp;S" w:date="2022-04-21T13:41:00Z">
        <w:r w:rsidR="009A42A9">
          <w:t xml:space="preserve">No transport block is sent in parallel to the CQI feedback. </w:t>
        </w:r>
      </w:ins>
      <w:r w:rsidRPr="00E276DF">
        <w:t xml:space="preserve">Establish </w:t>
      </w:r>
      <w:r w:rsidRPr="00E276DF">
        <w:rPr>
          <w:rFonts w:eastAsia="Malgun Gothic"/>
          <w:position w:val="-14"/>
        </w:rPr>
        <w:object w:dxaOrig="1270" w:dyaOrig="380" w14:anchorId="7681DDDC">
          <v:shape id="_x0000_i1080" type="#_x0000_t75" style="width:62pt;height:20.65pt" o:ole="">
            <v:imagedata r:id="rId13" o:title=""/>
          </v:shape>
          <o:OLEObject Type="Embed" ProgID="Equation.3" ShapeID="_x0000_i1080" DrawAspect="Content" ObjectID="_1712389261" r:id="rId72"/>
        </w:object>
      </w:r>
      <w:r w:rsidRPr="00E276DF">
        <w:t xml:space="preserve">and </w:t>
      </w:r>
      <w:r w:rsidRPr="00E276DF">
        <w:rPr>
          <w:rFonts w:eastAsia="Malgun Gothic"/>
          <w:position w:val="-14"/>
        </w:rPr>
        <w:object w:dxaOrig="1250" w:dyaOrig="340" w14:anchorId="6F2937AE">
          <v:shape id="_x0000_i1081" type="#_x0000_t75" style="width:62.6pt;height:15.65pt" o:ole="">
            <v:imagedata r:id="rId15" o:title=""/>
          </v:shape>
          <o:OLEObject Type="Embed" ProgID="Equation.DSMT4" ShapeID="_x0000_i1081" DrawAspect="Content" ObjectID="_1712389262" r:id="rId7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57F3DE34"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50" w:dyaOrig="340" w14:anchorId="1B4A0AAB">
          <v:shape id="_x0000_i1082" type="#_x0000_t75" style="width:62.6pt;height:15.65pt" o:ole="">
            <v:imagedata r:id="rId15" o:title=""/>
          </v:shape>
          <o:OLEObject Type="Embed" ProgID="Equation.DSMT4" ShapeID="_x0000_i1082" DrawAspect="Content" ObjectID="_1712389263" r:id="rId74"/>
        </w:object>
      </w:r>
      <w:r w:rsidRPr="00E276DF">
        <w:t>. The SS shall transmit PDSCH with randomly selected precoding matrix from codebook (Table 5.2.2.2.1-6 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w:t>
      </w:r>
      <w:r w:rsidRPr="00E276DF">
        <w:lastRenderedPageBreak/>
        <w:t xml:space="preserve">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20" w:dyaOrig="380" w14:anchorId="028810BA">
          <v:shape id="_x0000_i1083" type="#_x0000_t75" style="width:36.3pt;height:20.65pt" o:ole="">
            <v:imagedata r:id="rId18" o:title=""/>
          </v:shape>
          <o:OLEObject Type="Embed" ProgID="Equation.DSMT4" ShapeID="_x0000_i1083" DrawAspect="Content" ObjectID="_1712389264" r:id="rId75"/>
        </w:object>
      </w:r>
      <w:r w:rsidRPr="00E276DF">
        <w:t xml:space="preserve">according to Annex </w:t>
      </w:r>
      <w:r w:rsidRPr="00E276DF">
        <w:rPr>
          <w:lang w:eastAsia="zh-CN"/>
        </w:rPr>
        <w:t>G.3.3.</w:t>
      </w:r>
    </w:p>
    <w:p w14:paraId="41A052E6" w14:textId="3166CECD" w:rsidR="00BA36B0" w:rsidRDefault="00BA36B0" w:rsidP="00BA36B0">
      <w:pPr>
        <w:pStyle w:val="B1"/>
      </w:pPr>
      <w:r w:rsidRPr="00E276DF">
        <w:t>4.</w:t>
      </w:r>
      <w:r w:rsidRPr="00E276DF">
        <w:tab/>
        <w:t>Calculate</w:t>
      </w:r>
      <w:r w:rsidRPr="00E276DF">
        <w:rPr>
          <w:rFonts w:eastAsia="Malgun Gothic"/>
          <w:position w:val="-34"/>
        </w:rPr>
        <w:object w:dxaOrig="1700" w:dyaOrig="720" w14:anchorId="38F65170">
          <v:shape id="_x0000_i1084" type="#_x0000_t75" style="width:87.65pt;height:36.3pt" o:ole="">
            <v:imagedata r:id="rId20" o:title=""/>
          </v:shape>
          <o:OLEObject Type="Embed" ProgID="Equation.3" ShapeID="_x0000_i1084" DrawAspect="Content" ObjectID="_1712389265" r:id="rId7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6.3.2.2.6.5-1</w:t>
      </w:r>
      <w:r w:rsidRPr="00E276DF">
        <w:t xml:space="preserve">, then the test is pass. Otherwise, the test is fail. </w:t>
      </w:r>
    </w:p>
    <w:p w14:paraId="7920BE22"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bookmarkEnd w:id="25"/>
    <w:bookmarkEnd w:id="26"/>
    <w:bookmarkEnd w:id="27"/>
    <w:bookmarkEnd w:id="28"/>
    <w:bookmarkEnd w:id="29"/>
    <w:p w14:paraId="47E35203" w14:textId="77777777" w:rsidR="00BA36B0" w:rsidRPr="00E276DF" w:rsidRDefault="00BA36B0" w:rsidP="00BA36B0">
      <w:pPr>
        <w:pStyle w:val="H6"/>
      </w:pPr>
      <w:r w:rsidRPr="00E276DF">
        <w:t>6.3.3.1.1.4.2</w:t>
      </w:r>
      <w:r w:rsidRPr="00E276DF">
        <w:tab/>
        <w:t>Test procedure</w:t>
      </w:r>
    </w:p>
    <w:p w14:paraId="76CE0E02"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6.3.2.2.</w:t>
      </w:r>
      <w:r w:rsidRPr="00E276DF">
        <w:rPr>
          <w:lang w:eastAsia="zh-CN"/>
        </w:rPr>
        <w:t>1</w:t>
      </w:r>
      <w:r w:rsidRPr="00E276DF">
        <w:t>.3-1</w:t>
      </w:r>
      <w:r w:rsidRPr="00E276DF">
        <w:rPr>
          <w:lang w:eastAsia="zh-CN"/>
        </w:rPr>
        <w:t xml:space="preserve"> </w:t>
      </w:r>
      <w:r w:rsidRPr="00E276DF">
        <w:t>as appropriate.</w:t>
      </w:r>
    </w:p>
    <w:p w14:paraId="59FC6985" w14:textId="084A3734"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38" w:author="R&amp;S" w:date="2022-04-21T13:41: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39" w:author="R&amp;S" w:date="2022-04-21T13:41:00Z">
        <w:r w:rsidR="009A42A9">
          <w:t xml:space="preserve">No transport block is sent in parallel to the CQI feedback. </w:t>
        </w:r>
      </w:ins>
      <w:r w:rsidRPr="00E276DF">
        <w:t xml:space="preserve">Establish </w:t>
      </w:r>
      <w:r w:rsidRPr="00E276DF">
        <w:rPr>
          <w:position w:val="-14"/>
        </w:rPr>
        <w:object w:dxaOrig="1260" w:dyaOrig="380" w14:anchorId="5C9F136C">
          <v:shape id="_x0000_i1085" type="#_x0000_t75" style="width:67pt;height:20.65pt" o:ole="">
            <v:imagedata r:id="rId13" o:title=""/>
          </v:shape>
          <o:OLEObject Type="Embed" ProgID="Equation.3" ShapeID="_x0000_i1085" DrawAspect="Content" ObjectID="_1712389266" r:id="rId77"/>
        </w:object>
      </w:r>
      <w:r w:rsidRPr="00E276DF">
        <w:t xml:space="preserve">and </w:t>
      </w:r>
      <w:r w:rsidRPr="00E276DF">
        <w:rPr>
          <w:position w:val="-14"/>
        </w:rPr>
        <w:object w:dxaOrig="1420" w:dyaOrig="380" w14:anchorId="5DB90FFE">
          <v:shape id="_x0000_i1086" type="#_x0000_t75" style="width:66.35pt;height:20.65pt" o:ole="">
            <v:imagedata r:id="rId15" o:title=""/>
          </v:shape>
          <o:OLEObject Type="Embed" ProgID="Equation.DSMT4" ShapeID="_x0000_i1086" DrawAspect="Content" ObjectID="_1712389267" r:id="rId7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43690AD4"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1FA7637C">
          <v:shape id="_x0000_i1087" type="#_x0000_t75" style="width:66.35pt;height:20.65pt" o:ole="">
            <v:imagedata r:id="rId15" o:title=""/>
          </v:shape>
          <o:OLEObject Type="Embed" ProgID="Equation.DSMT4" ShapeID="_x0000_i1087" DrawAspect="Content" ObjectID="_1712389268" r:id="rId79"/>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3A04836">
          <v:shape id="_x0000_i1088" type="#_x0000_t75" style="width:35.7pt;height:20.65pt" o:ole="">
            <v:imagedata r:id="rId18" o:title=""/>
          </v:shape>
          <o:OLEObject Type="Embed" ProgID="Equation.DSMT4" ShapeID="_x0000_i1088" DrawAspect="Content" ObjectID="_1712389269" r:id="rId80"/>
        </w:object>
      </w:r>
      <w:r w:rsidRPr="00E276DF">
        <w:t xml:space="preserve">according to Annex </w:t>
      </w:r>
      <w:r w:rsidRPr="00E276DF">
        <w:rPr>
          <w:lang w:eastAsia="zh-CN"/>
        </w:rPr>
        <w:t>G.3.3.</w:t>
      </w:r>
    </w:p>
    <w:p w14:paraId="2FD135FE" w14:textId="782B1DCD" w:rsidR="00BA36B0" w:rsidRDefault="00BA36B0" w:rsidP="00BA36B0">
      <w:pPr>
        <w:pStyle w:val="B1"/>
      </w:pPr>
      <w:r w:rsidRPr="00E276DF">
        <w:t>4.</w:t>
      </w:r>
      <w:r w:rsidRPr="00E276DF">
        <w:tab/>
        <w:t>Calculate</w:t>
      </w:r>
      <w:r w:rsidRPr="00E276DF">
        <w:rPr>
          <w:position w:val="-34"/>
        </w:rPr>
        <w:object w:dxaOrig="1719" w:dyaOrig="760" w14:anchorId="66FF3A59">
          <v:shape id="_x0000_i1089" type="#_x0000_t75" style="width:82pt;height:35.7pt" o:ole="">
            <v:imagedata r:id="rId20" o:title=""/>
          </v:shape>
          <o:OLEObject Type="Embed" ProgID="Equation.3" ShapeID="_x0000_i1089" DrawAspect="Content" ObjectID="_1712389270" r:id="rId8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6.3.2.1.1.5-1</w:t>
      </w:r>
      <w:r w:rsidRPr="00E276DF">
        <w:t>, then the test is pass. Otherwise, the test is fail.</w:t>
      </w:r>
    </w:p>
    <w:p w14:paraId="61383B2E"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7173AB04" w14:textId="77777777" w:rsidR="00BA36B0" w:rsidRPr="00E276DF" w:rsidRDefault="00BA36B0" w:rsidP="00BA36B0">
      <w:pPr>
        <w:pStyle w:val="H6"/>
      </w:pPr>
      <w:r w:rsidRPr="00E276DF">
        <w:t>6.3.3.1.2.4.2</w:t>
      </w:r>
      <w:r w:rsidRPr="00E276DF">
        <w:tab/>
        <w:t>Test procedure</w:t>
      </w:r>
    </w:p>
    <w:p w14:paraId="7D74A3F9" w14:textId="77777777" w:rsidR="00BA36B0" w:rsidRPr="00E276DF" w:rsidRDefault="00BA36B0" w:rsidP="00BA36B0">
      <w:pPr>
        <w:pStyle w:val="B1"/>
      </w:pPr>
      <w:bookmarkStart w:id="40" w:name="_Hlk8759063"/>
      <w:r w:rsidRPr="00E276DF">
        <w:t>1.</w:t>
      </w:r>
      <w:r w:rsidRPr="00E276DF">
        <w:tab/>
        <w:t>Set the parameters of bandwidth, the propagation condition, antenna configuration and measurement channel according to Table 6.3.3.</w:t>
      </w:r>
      <w:r w:rsidRPr="00E276DF">
        <w:rPr>
          <w:lang w:eastAsia="zh-CN"/>
        </w:rPr>
        <w:t>1.2</w:t>
      </w:r>
      <w:r w:rsidRPr="00E276DF">
        <w:t>.3-1</w:t>
      </w:r>
      <w:r w:rsidRPr="00E276DF">
        <w:rPr>
          <w:lang w:eastAsia="zh-CN"/>
        </w:rPr>
        <w:t xml:space="preserve"> </w:t>
      </w:r>
      <w:r w:rsidRPr="00E276DF">
        <w:t>as appropriate.</w:t>
      </w:r>
    </w:p>
    <w:p w14:paraId="7EC37A78" w14:textId="5049D399"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41" w:author="R&amp;S" w:date="2022-04-21T13:41: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42" w:author="R&amp;S" w:date="2022-04-21T13:41:00Z">
        <w:r w:rsidR="009A42A9">
          <w:t xml:space="preserve">No transport block is sent in parallel to the CQI feedback. </w:t>
        </w:r>
      </w:ins>
      <w:r w:rsidRPr="00E276DF">
        <w:t xml:space="preserve">Establish </w:t>
      </w:r>
      <w:r w:rsidRPr="00E276DF">
        <w:rPr>
          <w:position w:val="-14"/>
        </w:rPr>
        <w:object w:dxaOrig="1260" w:dyaOrig="380" w14:anchorId="686E568D">
          <v:shape id="_x0000_i1090" type="#_x0000_t75" style="width:67pt;height:20.65pt" o:ole="">
            <v:imagedata r:id="rId13" o:title=""/>
          </v:shape>
          <o:OLEObject Type="Embed" ProgID="Equation.3" ShapeID="_x0000_i1090" DrawAspect="Content" ObjectID="_1712389271" r:id="rId82"/>
        </w:object>
      </w:r>
      <w:r w:rsidRPr="00E276DF">
        <w:t xml:space="preserve">and </w:t>
      </w:r>
      <w:r w:rsidRPr="00E276DF">
        <w:rPr>
          <w:position w:val="-14"/>
        </w:rPr>
        <w:object w:dxaOrig="1420" w:dyaOrig="380" w14:anchorId="6BFB407A">
          <v:shape id="_x0000_i1091" type="#_x0000_t75" style="width:66.35pt;height:20.65pt" o:ole="">
            <v:imagedata r:id="rId15" o:title=""/>
          </v:shape>
          <o:OLEObject Type="Embed" ProgID="Equation.DSMT4" ShapeID="_x0000_i1091" DrawAspect="Content" ObjectID="_1712389272" r:id="rId8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2C3E46E7"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20E57FAF">
          <v:shape id="_x0000_i1092" type="#_x0000_t75" style="width:66.35pt;height:20.65pt" o:ole="">
            <v:imagedata r:id="rId15" o:title=""/>
          </v:shape>
          <o:OLEObject Type="Embed" ProgID="Equation.DSMT4" ShapeID="_x0000_i1092" DrawAspect="Content" ObjectID="_1712389273" r:id="rId84"/>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1F601DB0">
          <v:shape id="_x0000_i1093" type="#_x0000_t75" style="width:35.7pt;height:20.65pt" o:ole="">
            <v:imagedata r:id="rId18" o:title=""/>
          </v:shape>
          <o:OLEObject Type="Embed" ProgID="Equation.DSMT4" ShapeID="_x0000_i1093" DrawAspect="Content" ObjectID="_1712389274" r:id="rId85"/>
        </w:object>
      </w:r>
      <w:r w:rsidRPr="00E276DF">
        <w:t xml:space="preserve">according to Annex </w:t>
      </w:r>
      <w:r w:rsidRPr="00E276DF">
        <w:rPr>
          <w:lang w:eastAsia="zh-CN"/>
        </w:rPr>
        <w:t>G.3.3.</w:t>
      </w:r>
    </w:p>
    <w:p w14:paraId="6C32E8C0" w14:textId="45433B56" w:rsidR="00BA36B0" w:rsidRDefault="00BA36B0" w:rsidP="00BA36B0">
      <w:pPr>
        <w:pStyle w:val="B1"/>
      </w:pPr>
      <w:r w:rsidRPr="00E276DF">
        <w:t>4.</w:t>
      </w:r>
      <w:r w:rsidRPr="00E276DF">
        <w:tab/>
        <w:t>Calculate</w:t>
      </w:r>
      <w:r w:rsidRPr="00E276DF">
        <w:rPr>
          <w:position w:val="-34"/>
        </w:rPr>
        <w:object w:dxaOrig="1719" w:dyaOrig="760" w14:anchorId="455FBCDB">
          <v:shape id="_x0000_i1094" type="#_x0000_t75" style="width:82pt;height:35.7pt" o:ole="">
            <v:imagedata r:id="rId20" o:title=""/>
          </v:shape>
          <o:OLEObject Type="Embed" ProgID="Equation.3" ShapeID="_x0000_i1094" DrawAspect="Content" ObjectID="_1712389275" r:id="rId8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6.3.3.1.2.5-1</w:t>
      </w:r>
      <w:r w:rsidRPr="00E276DF">
        <w:t>, then the test is pass. Otherwise, the test is fail.</w:t>
      </w:r>
    </w:p>
    <w:p w14:paraId="0EC705F3" w14:textId="77777777" w:rsidR="005832B9" w:rsidRPr="00B54FA2" w:rsidRDefault="005832B9"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17568B4D" w14:textId="77777777" w:rsidR="00BA36B0" w:rsidRPr="00E276DF" w:rsidRDefault="00BA36B0" w:rsidP="00BA36B0">
      <w:pPr>
        <w:pStyle w:val="H6"/>
      </w:pPr>
      <w:bookmarkStart w:id="43" w:name="_Toc27479530"/>
      <w:bookmarkStart w:id="44" w:name="_Toc36058717"/>
      <w:bookmarkStart w:id="45" w:name="_Toc44067640"/>
      <w:bookmarkStart w:id="46" w:name="_Toc52716566"/>
      <w:bookmarkStart w:id="47" w:name="_Toc58239211"/>
      <w:bookmarkEnd w:id="40"/>
      <w:r w:rsidRPr="00E276DF">
        <w:t>6.3.3.1.3.4.2</w:t>
      </w:r>
      <w:r w:rsidRPr="00E276DF">
        <w:tab/>
        <w:t>Test procedure</w:t>
      </w:r>
    </w:p>
    <w:p w14:paraId="6E2AC37D"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6.3.3.1.3.3-1 </w:t>
      </w:r>
      <w:r w:rsidRPr="00E276DF">
        <w:t>as appropriate.</w:t>
      </w:r>
    </w:p>
    <w:p w14:paraId="799A8D4A" w14:textId="6734D0CC"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48" w:author="R&amp;S" w:date="2022-04-21T13:41: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49" w:author="R&amp;S" w:date="2022-04-21T13:42:00Z">
        <w:r w:rsidR="009A42A9">
          <w:t xml:space="preserve">No transport block is sent in parallel to the CQI feedback. </w:t>
        </w:r>
      </w:ins>
      <w:r w:rsidRPr="00E276DF">
        <w:t xml:space="preserve">Establish </w:t>
      </w:r>
      <w:r w:rsidRPr="00E276DF">
        <w:rPr>
          <w:position w:val="-14"/>
        </w:rPr>
        <w:object w:dxaOrig="1260" w:dyaOrig="380" w14:anchorId="04DD082F">
          <v:shape id="_x0000_i1095" type="#_x0000_t75" style="width:67pt;height:20.65pt" o:ole="">
            <v:imagedata r:id="rId13" o:title=""/>
          </v:shape>
          <o:OLEObject Type="Embed" ProgID="Equation.3" ShapeID="_x0000_i1095" DrawAspect="Content" ObjectID="_1712389276" r:id="rId87"/>
        </w:object>
      </w:r>
      <w:r w:rsidRPr="00E276DF">
        <w:t xml:space="preserve">and </w:t>
      </w:r>
      <w:r w:rsidRPr="00E276DF">
        <w:rPr>
          <w:position w:val="-14"/>
        </w:rPr>
        <w:object w:dxaOrig="1420" w:dyaOrig="380" w14:anchorId="2E8FB8C2">
          <v:shape id="_x0000_i1096" type="#_x0000_t75" style="width:62pt;height:20.65pt" o:ole="">
            <v:imagedata r:id="rId15" o:title=""/>
          </v:shape>
          <o:OLEObject Type="Embed" ProgID="Equation.DSMT4" ShapeID="_x0000_i1096" DrawAspect="Content" ObjectID="_1712389277" r:id="rId8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392B4BE4"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5AAFC178">
          <v:shape id="_x0000_i1097" type="#_x0000_t75" style="width:62pt;height:20.65pt" o:ole="">
            <v:imagedata r:id="rId15" o:title=""/>
          </v:shape>
          <o:OLEObject Type="Embed" ProgID="Equation.DSMT4" ShapeID="_x0000_i1097" DrawAspect="Content" ObjectID="_1712389278" r:id="rId89"/>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239DEE04">
          <v:shape id="_x0000_i1098" type="#_x0000_t75" style="width:35.7pt;height:20.65pt" o:ole="">
            <v:imagedata r:id="rId18" o:title=""/>
          </v:shape>
          <o:OLEObject Type="Embed" ProgID="Equation.DSMT4" ShapeID="_x0000_i1098" DrawAspect="Content" ObjectID="_1712389279" r:id="rId90"/>
        </w:object>
      </w:r>
      <w:r w:rsidRPr="00E276DF">
        <w:t xml:space="preserve">according to Annex </w:t>
      </w:r>
      <w:r w:rsidRPr="00E276DF">
        <w:rPr>
          <w:lang w:eastAsia="zh-CN"/>
        </w:rPr>
        <w:t>G.3.3.</w:t>
      </w:r>
    </w:p>
    <w:p w14:paraId="4D0B34FB" w14:textId="043C0054" w:rsidR="00BA36B0" w:rsidRDefault="00BA36B0" w:rsidP="00BA36B0">
      <w:pPr>
        <w:pStyle w:val="B1"/>
      </w:pPr>
      <w:r w:rsidRPr="00E276DF">
        <w:t>4.</w:t>
      </w:r>
      <w:r w:rsidRPr="00E276DF">
        <w:tab/>
        <w:t>Calculate</w:t>
      </w:r>
      <w:r w:rsidRPr="00E276DF">
        <w:rPr>
          <w:position w:val="-34"/>
        </w:rPr>
        <w:object w:dxaOrig="1719" w:dyaOrig="760" w14:anchorId="7CC0C59F">
          <v:shape id="_x0000_i1099" type="#_x0000_t75" style="width:82pt;height:35.7pt" o:ole="">
            <v:imagedata r:id="rId20" o:title=""/>
          </v:shape>
          <o:OLEObject Type="Embed" ProgID="Equation.3" ShapeID="_x0000_i1099" DrawAspect="Content" ObjectID="_1712389280" r:id="rId9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6.3.3.1.3.5-1</w:t>
      </w:r>
      <w:r w:rsidRPr="00E276DF">
        <w:t>, then the test is pass. Otherwise, the test is fail.</w:t>
      </w:r>
      <w:r w:rsidRPr="00E276DF" w:rsidDel="00AB25F1">
        <w:t xml:space="preserve"> </w:t>
      </w:r>
    </w:p>
    <w:p w14:paraId="3E8A60CF"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16519C1A" w14:textId="77777777" w:rsidR="00BA36B0" w:rsidRPr="00E276DF" w:rsidRDefault="00BA36B0" w:rsidP="00BA36B0">
      <w:pPr>
        <w:pStyle w:val="H6"/>
      </w:pPr>
      <w:bookmarkStart w:id="50" w:name="_Toc68246797"/>
      <w:r w:rsidRPr="00E276DF">
        <w:t>6.3.3.1.4.4.2</w:t>
      </w:r>
      <w:r w:rsidRPr="00E276DF">
        <w:tab/>
        <w:t>Test procedure</w:t>
      </w:r>
    </w:p>
    <w:p w14:paraId="53DE4897"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6.3.3.1.4.3-1 </w:t>
      </w:r>
      <w:r w:rsidRPr="00E276DF">
        <w:t>as appropriate.</w:t>
      </w:r>
    </w:p>
    <w:p w14:paraId="1193BD13" w14:textId="5E68439F"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51" w:author="R&amp;S" w:date="2022-04-21T13:42: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52" w:author="R&amp;S" w:date="2022-04-21T13:42:00Z">
        <w:r w:rsidR="009A42A9">
          <w:t xml:space="preserve">No transport block is sent in parallel to the CQI feedback. </w:t>
        </w:r>
      </w:ins>
      <w:r w:rsidRPr="00E276DF">
        <w:t xml:space="preserve">Establish </w:t>
      </w:r>
      <w:r w:rsidRPr="00E276DF">
        <w:rPr>
          <w:position w:val="-14"/>
        </w:rPr>
        <w:object w:dxaOrig="1260" w:dyaOrig="380" w14:anchorId="0A6A717B">
          <v:shape id="_x0000_i1100" type="#_x0000_t75" style="width:67pt;height:20.65pt" o:ole="">
            <v:imagedata r:id="rId13" o:title=""/>
          </v:shape>
          <o:OLEObject Type="Embed" ProgID="Equation.3" ShapeID="_x0000_i1100" DrawAspect="Content" ObjectID="_1712389281" r:id="rId92"/>
        </w:object>
      </w:r>
      <w:r w:rsidRPr="00E276DF">
        <w:t xml:space="preserve">and </w:t>
      </w:r>
      <w:r w:rsidRPr="00E276DF">
        <w:rPr>
          <w:position w:val="-14"/>
        </w:rPr>
        <w:object w:dxaOrig="1420" w:dyaOrig="380" w14:anchorId="309033F5">
          <v:shape id="_x0000_i1101" type="#_x0000_t75" style="width:62pt;height:20.65pt" o:ole="">
            <v:imagedata r:id="rId15" o:title=""/>
          </v:shape>
          <o:OLEObject Type="Embed" ProgID="Equation.DSMT4" ShapeID="_x0000_i1101" DrawAspect="Content" ObjectID="_1712389282" r:id="rId9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BC92AD0"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2726014B">
          <v:shape id="_x0000_i1102" type="#_x0000_t75" style="width:62pt;height:20.65pt" o:ole="">
            <v:imagedata r:id="rId15" o:title=""/>
          </v:shape>
          <o:OLEObject Type="Embed" ProgID="Equation.DSMT4" ShapeID="_x0000_i1102" DrawAspect="Content" ObjectID="_1712389283" r:id="rId94"/>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780C5211">
          <v:shape id="_x0000_i1103" type="#_x0000_t75" style="width:35.7pt;height:20.65pt" o:ole="">
            <v:imagedata r:id="rId18" o:title=""/>
          </v:shape>
          <o:OLEObject Type="Embed" ProgID="Equation.DSMT4" ShapeID="_x0000_i1103" DrawAspect="Content" ObjectID="_1712389284" r:id="rId95"/>
        </w:object>
      </w:r>
      <w:r w:rsidRPr="00E276DF">
        <w:t xml:space="preserve">according to Annex </w:t>
      </w:r>
      <w:r w:rsidRPr="00E276DF">
        <w:rPr>
          <w:lang w:eastAsia="zh-CN"/>
        </w:rPr>
        <w:t>G.3.3.</w:t>
      </w:r>
    </w:p>
    <w:p w14:paraId="1F7C4E26" w14:textId="5DB0AF14" w:rsidR="00BA36B0" w:rsidRDefault="00BA36B0" w:rsidP="00BA36B0">
      <w:pPr>
        <w:pStyle w:val="B1"/>
      </w:pPr>
      <w:r w:rsidRPr="00E276DF">
        <w:t>4.</w:t>
      </w:r>
      <w:r w:rsidRPr="00E276DF">
        <w:tab/>
        <w:t>Calculate</w:t>
      </w:r>
      <w:r w:rsidRPr="00E276DF">
        <w:rPr>
          <w:position w:val="-34"/>
        </w:rPr>
        <w:object w:dxaOrig="1719" w:dyaOrig="760" w14:anchorId="0BB53C62">
          <v:shape id="_x0000_i1104" type="#_x0000_t75" style="width:82pt;height:35.7pt" o:ole="">
            <v:imagedata r:id="rId20" o:title=""/>
          </v:shape>
          <o:OLEObject Type="Embed" ProgID="Equation.3" ShapeID="_x0000_i1104" DrawAspect="Content" ObjectID="_1712389285" r:id="rId9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6.3.3.1.4.5-1</w:t>
      </w:r>
      <w:r w:rsidRPr="00E276DF">
        <w:t>, then the test is pass. Otherwise, the test is fail.</w:t>
      </w:r>
      <w:r w:rsidRPr="00E276DF" w:rsidDel="00AB25F1">
        <w:t xml:space="preserve"> </w:t>
      </w:r>
    </w:p>
    <w:p w14:paraId="1BE5E264"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5C6645C4" w14:textId="77777777" w:rsidR="00BA36B0" w:rsidRPr="00E276DF" w:rsidRDefault="00BA36B0" w:rsidP="00BA36B0">
      <w:pPr>
        <w:pStyle w:val="H6"/>
      </w:pPr>
      <w:r w:rsidRPr="00E276DF">
        <w:t>6.3.3.1.5.4.2</w:t>
      </w:r>
      <w:r w:rsidRPr="00E276DF">
        <w:tab/>
        <w:t>Test procedure</w:t>
      </w:r>
    </w:p>
    <w:p w14:paraId="5A8F61F1"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6.3.3.1.5.3-1 </w:t>
      </w:r>
      <w:r w:rsidRPr="00E276DF">
        <w:t>as appropriate.</w:t>
      </w:r>
    </w:p>
    <w:p w14:paraId="49AD506A" w14:textId="7E8279BF"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w:t>
      </w:r>
      <w:r w:rsidRPr="00E276DF">
        <w:lastRenderedPageBreak/>
        <w:t xml:space="preserve">RMC. </w:t>
      </w:r>
      <w:r w:rsidRPr="00E276DF">
        <w:rPr>
          <w:lang w:eastAsia="zh-CN"/>
        </w:rPr>
        <w:t xml:space="preserve">SS schedules the UL transmission </w:t>
      </w:r>
      <w:ins w:id="53" w:author="R&amp;S" w:date="2022-04-21T13:42: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54" w:author="R&amp;S" w:date="2022-04-21T13:42:00Z">
        <w:r w:rsidR="009A42A9">
          <w:t xml:space="preserve">No transport block is sent in parallel to the CQI feedback. </w:t>
        </w:r>
      </w:ins>
      <w:r w:rsidRPr="00E276DF">
        <w:t xml:space="preserve">Establish </w:t>
      </w:r>
      <w:r w:rsidRPr="00E276DF">
        <w:rPr>
          <w:rFonts w:eastAsia="Malgun Gothic"/>
          <w:position w:val="-14"/>
        </w:rPr>
        <w:object w:dxaOrig="1260" w:dyaOrig="400" w14:anchorId="42DA25C9">
          <v:shape id="_x0000_i1105" type="#_x0000_t75" style="width:62.6pt;height:20.65pt" o:ole="">
            <v:imagedata r:id="rId13" o:title=""/>
          </v:shape>
          <o:OLEObject Type="Embed" ProgID="Equation.3" ShapeID="_x0000_i1105" DrawAspect="Content" ObjectID="_1712389286" r:id="rId97"/>
        </w:object>
      </w:r>
      <w:r w:rsidRPr="00E276DF">
        <w:t xml:space="preserve">and </w:t>
      </w:r>
      <w:r w:rsidRPr="00E276DF">
        <w:rPr>
          <w:rFonts w:eastAsia="Malgun Gothic"/>
          <w:position w:val="-14"/>
        </w:rPr>
        <w:object w:dxaOrig="1260" w:dyaOrig="330" w14:anchorId="45E873F9">
          <v:shape id="_x0000_i1106" type="#_x0000_t75" style="width:62.6pt;height:16.9pt" o:ole="">
            <v:imagedata r:id="rId15" o:title=""/>
          </v:shape>
          <o:OLEObject Type="Embed" ProgID="Equation.3" ShapeID="_x0000_i1106" DrawAspect="Content" ObjectID="_1712389287" r:id="rId9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18F2C1A3"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60" w:dyaOrig="330" w14:anchorId="01B5FD24">
          <v:shape id="_x0000_i1107" type="#_x0000_t75" style="width:62.6pt;height:16.9pt" o:ole="">
            <v:imagedata r:id="rId15" o:title=""/>
          </v:shape>
          <o:OLEObject Type="Embed" ProgID="Equation.3" ShapeID="_x0000_i1107" DrawAspect="Content" ObjectID="_1712389288" r:id="rId99"/>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and the random precoder generation shall follow the codebook configuration as specified in Table 6.3.3.1.3.3-1.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50" w:dyaOrig="400" w14:anchorId="3DBCEDD9">
          <v:shape id="_x0000_i1108" type="#_x0000_t75" style="width:36.3pt;height:20.65pt" o:ole="">
            <v:imagedata r:id="rId18" o:title=""/>
          </v:shape>
          <o:OLEObject Type="Embed" ProgID="Equation.DSMT4" ShapeID="_x0000_i1108" DrawAspect="Content" ObjectID="_1712389289" r:id="rId100"/>
        </w:object>
      </w:r>
      <w:r w:rsidRPr="00E276DF">
        <w:t xml:space="preserve">according to Annex </w:t>
      </w:r>
      <w:r w:rsidRPr="00E276DF">
        <w:rPr>
          <w:lang w:eastAsia="zh-CN"/>
        </w:rPr>
        <w:t>G.3.3.</w:t>
      </w:r>
    </w:p>
    <w:p w14:paraId="33FB3680" w14:textId="5D2AC72E" w:rsidR="00BA36B0" w:rsidRDefault="00BA36B0" w:rsidP="00BA36B0">
      <w:pPr>
        <w:pStyle w:val="B1"/>
      </w:pPr>
      <w:r w:rsidRPr="00E276DF">
        <w:t>4.</w:t>
      </w:r>
      <w:r w:rsidRPr="00E276DF">
        <w:tab/>
        <w:t>Calculate</w:t>
      </w:r>
      <w:r w:rsidRPr="00E276DF">
        <w:rPr>
          <w:rFonts w:eastAsia="Malgun Gothic"/>
          <w:position w:val="-34"/>
        </w:rPr>
        <w:object w:dxaOrig="1710" w:dyaOrig="750" w14:anchorId="13FD7847">
          <v:shape id="_x0000_i1109" type="#_x0000_t75" style="width:87.65pt;height:36.3pt" o:ole="">
            <v:imagedata r:id="rId20" o:title=""/>
          </v:shape>
          <o:OLEObject Type="Embed" ProgID="Equation.3" ShapeID="_x0000_i1109" DrawAspect="Content" ObjectID="_1712389290" r:id="rId10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6.3.3.1.5.5-1</w:t>
      </w:r>
      <w:r w:rsidRPr="00E276DF">
        <w:t xml:space="preserve">, then the test is pass. Otherwise, the test is fail. </w:t>
      </w:r>
    </w:p>
    <w:p w14:paraId="549788DE"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26511A8C" w14:textId="77777777" w:rsidR="00BA36B0" w:rsidRPr="00E276DF" w:rsidRDefault="00BA36B0" w:rsidP="00BA36B0">
      <w:pPr>
        <w:pStyle w:val="H6"/>
      </w:pPr>
      <w:r w:rsidRPr="00E276DF">
        <w:t>6.3.3.1.6.4.2</w:t>
      </w:r>
      <w:r w:rsidRPr="00E276DF">
        <w:tab/>
        <w:t>Test procedure</w:t>
      </w:r>
    </w:p>
    <w:p w14:paraId="1074243C"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6.3.3.1.6.3-1 </w:t>
      </w:r>
      <w:r w:rsidRPr="00E276DF">
        <w:t>as appropriate.</w:t>
      </w:r>
    </w:p>
    <w:p w14:paraId="529ECE30" w14:textId="17D3C0F4"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55" w:author="R&amp;S" w:date="2022-04-21T13:42: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56" w:author="R&amp;S" w:date="2022-04-21T13:42:00Z">
        <w:r w:rsidR="009A42A9">
          <w:t xml:space="preserve">No transport block is sent in parallel to the CQI feedback. </w:t>
        </w:r>
      </w:ins>
      <w:r w:rsidRPr="00E276DF">
        <w:t xml:space="preserve">Establish </w:t>
      </w:r>
      <w:r w:rsidRPr="00E276DF">
        <w:rPr>
          <w:rFonts w:eastAsia="Malgun Gothic"/>
          <w:position w:val="-14"/>
        </w:rPr>
        <w:object w:dxaOrig="1290" w:dyaOrig="390" w14:anchorId="7DFBE91F">
          <v:shape id="_x0000_i1110" type="#_x0000_t75" style="width:67.6pt;height:19.4pt" o:ole="">
            <v:imagedata r:id="rId13" o:title=""/>
          </v:shape>
          <o:OLEObject Type="Embed" ProgID="Equation.3" ShapeID="_x0000_i1110" DrawAspect="Content" ObjectID="_1712389291" r:id="rId102"/>
        </w:object>
      </w:r>
      <w:r w:rsidRPr="00E276DF">
        <w:t xml:space="preserve">and </w:t>
      </w:r>
      <w:r w:rsidRPr="00E276DF">
        <w:rPr>
          <w:rFonts w:eastAsia="Malgun Gothic"/>
          <w:position w:val="-14"/>
        </w:rPr>
        <w:object w:dxaOrig="1230" w:dyaOrig="330" w14:anchorId="442B4658">
          <v:shape id="_x0000_i1111" type="#_x0000_t75" style="width:62.6pt;height:16.9pt" o:ole="">
            <v:imagedata r:id="rId15" o:title=""/>
          </v:shape>
          <o:OLEObject Type="Embed" ProgID="Equation.DSMT4" ShapeID="_x0000_i1111" DrawAspect="Content" ObjectID="_1712389292" r:id="rId10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3158F0B7"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30" w:dyaOrig="330" w14:anchorId="4B367004">
          <v:shape id="_x0000_i1112" type="#_x0000_t75" style="width:62.6pt;height:16.9pt" o:ole="">
            <v:imagedata r:id="rId15" o:title=""/>
          </v:shape>
          <o:OLEObject Type="Embed" ProgID="Equation.DSMT4" ShapeID="_x0000_i1112" DrawAspect="Content" ObjectID="_1712389293" r:id="rId104"/>
        </w:object>
      </w:r>
      <w:r w:rsidRPr="00E276DF">
        <w:t>. The SS shall transmit PDSCH with randomly selected precoding matrix from codebook (Table 5.2.2.2.1-6 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35" w:dyaOrig="390" w14:anchorId="02741F53">
          <v:shape id="_x0000_i1113" type="#_x0000_t75" style="width:36.3pt;height:19.4pt" o:ole="">
            <v:imagedata r:id="rId18" o:title=""/>
          </v:shape>
          <o:OLEObject Type="Embed" ProgID="Equation.DSMT4" ShapeID="_x0000_i1113" DrawAspect="Content" ObjectID="_1712389294" r:id="rId105"/>
        </w:object>
      </w:r>
      <w:r w:rsidRPr="00E276DF">
        <w:t xml:space="preserve">according to Annex </w:t>
      </w:r>
      <w:r w:rsidRPr="00E276DF">
        <w:rPr>
          <w:lang w:eastAsia="zh-CN"/>
        </w:rPr>
        <w:t>G.3.3.</w:t>
      </w:r>
    </w:p>
    <w:p w14:paraId="3C1757D3" w14:textId="546A7DF2" w:rsidR="00BA36B0" w:rsidRDefault="00BA36B0" w:rsidP="00BA36B0">
      <w:pPr>
        <w:pStyle w:val="B1"/>
      </w:pPr>
      <w:r w:rsidRPr="00E276DF">
        <w:t>4.</w:t>
      </w:r>
      <w:r w:rsidRPr="00E276DF">
        <w:tab/>
        <w:t>Calculate</w:t>
      </w:r>
      <w:r w:rsidRPr="00E276DF">
        <w:rPr>
          <w:rFonts w:eastAsia="Malgun Gothic"/>
          <w:position w:val="-34"/>
        </w:rPr>
        <w:object w:dxaOrig="1695" w:dyaOrig="735" w14:anchorId="3BE26CC6">
          <v:shape id="_x0000_i1114" type="#_x0000_t75" style="width:87.65pt;height:36.3pt" o:ole="">
            <v:imagedata r:id="rId20" o:title=""/>
          </v:shape>
          <o:OLEObject Type="Embed" ProgID="Equation.3" ShapeID="_x0000_i1114" DrawAspect="Content" ObjectID="_1712389295" r:id="rId10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6.3.3.1.6.5-1</w:t>
      </w:r>
      <w:r w:rsidRPr="00E276DF">
        <w:t xml:space="preserve">, then the test is pass. Otherwise, the test is fail. </w:t>
      </w:r>
    </w:p>
    <w:p w14:paraId="7191D1B8"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bookmarkEnd w:id="43"/>
    <w:bookmarkEnd w:id="44"/>
    <w:bookmarkEnd w:id="45"/>
    <w:bookmarkEnd w:id="46"/>
    <w:bookmarkEnd w:id="47"/>
    <w:bookmarkEnd w:id="50"/>
    <w:p w14:paraId="1ABADFB9" w14:textId="77777777" w:rsidR="00BA36B0" w:rsidRPr="00E276DF" w:rsidRDefault="00BA36B0" w:rsidP="00BA36B0">
      <w:pPr>
        <w:pStyle w:val="H6"/>
      </w:pPr>
      <w:r w:rsidRPr="00E276DF">
        <w:t>6.3.3.2.1.4.2</w:t>
      </w:r>
      <w:r w:rsidRPr="00E276DF">
        <w:tab/>
        <w:t>Test procedure</w:t>
      </w:r>
    </w:p>
    <w:p w14:paraId="0E257F45"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6.3.3.2.</w:t>
      </w:r>
      <w:r w:rsidRPr="00E276DF">
        <w:rPr>
          <w:lang w:eastAsia="zh-CN"/>
        </w:rPr>
        <w:t>1</w:t>
      </w:r>
      <w:r w:rsidRPr="00E276DF">
        <w:t>.3-1</w:t>
      </w:r>
      <w:r w:rsidRPr="00E276DF">
        <w:rPr>
          <w:lang w:eastAsia="zh-CN"/>
        </w:rPr>
        <w:t xml:space="preserve"> </w:t>
      </w:r>
      <w:r w:rsidRPr="00E276DF">
        <w:t>as appropriate.</w:t>
      </w:r>
    </w:p>
    <w:p w14:paraId="4F904358" w14:textId="74AD3317"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57" w:author="R&amp;S" w:date="2022-04-21T13:43: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58" w:author="R&amp;S" w:date="2022-04-21T13:43:00Z">
        <w:r w:rsidR="009A42A9">
          <w:t xml:space="preserve">No transport block is sent in parallel to the CQI feedback. </w:t>
        </w:r>
      </w:ins>
      <w:r w:rsidRPr="00E276DF">
        <w:t xml:space="preserve">Establish </w:t>
      </w:r>
      <w:r w:rsidRPr="00E276DF">
        <w:rPr>
          <w:position w:val="-14"/>
        </w:rPr>
        <w:object w:dxaOrig="1260" w:dyaOrig="380" w14:anchorId="7873B58E">
          <v:shape id="_x0000_i1115" type="#_x0000_t75" style="width:67pt;height:20.65pt" o:ole="">
            <v:imagedata r:id="rId13" o:title=""/>
          </v:shape>
          <o:OLEObject Type="Embed" ProgID="Equation.3" ShapeID="_x0000_i1115" DrawAspect="Content" ObjectID="_1712389296" r:id="rId107"/>
        </w:object>
      </w:r>
      <w:r w:rsidRPr="00E276DF">
        <w:t xml:space="preserve">and </w:t>
      </w:r>
      <w:r w:rsidRPr="00E276DF">
        <w:rPr>
          <w:position w:val="-14"/>
        </w:rPr>
        <w:object w:dxaOrig="1420" w:dyaOrig="380" w14:anchorId="0A090053">
          <v:shape id="_x0000_i1116" type="#_x0000_t75" style="width:66.35pt;height:20.65pt" o:ole="">
            <v:imagedata r:id="rId15" o:title=""/>
          </v:shape>
          <o:OLEObject Type="Embed" ProgID="Equation.DSMT4" ShapeID="_x0000_i1116" DrawAspect="Content" ObjectID="_1712389297" r:id="rId10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C747988" w14:textId="77777777" w:rsidR="00BA36B0" w:rsidRPr="00E276DF" w:rsidRDefault="00BA36B0" w:rsidP="00BA36B0">
      <w:pPr>
        <w:pStyle w:val="B1"/>
        <w:rPr>
          <w:lang w:eastAsia="zh-CN"/>
        </w:rPr>
      </w:pPr>
      <w:r w:rsidRPr="00E276DF">
        <w:lastRenderedPageBreak/>
        <w:t>3.</w:t>
      </w:r>
      <w:r w:rsidRPr="00E276DF">
        <w:tab/>
        <w:t>Set SNR to</w:t>
      </w:r>
      <w:r w:rsidRPr="00E276DF">
        <w:rPr>
          <w:position w:val="-14"/>
        </w:rPr>
        <w:object w:dxaOrig="1420" w:dyaOrig="380" w14:anchorId="165E2DD2">
          <v:shape id="_x0000_i1117" type="#_x0000_t75" style="width:66.35pt;height:20.65pt" o:ole="">
            <v:imagedata r:id="rId15" o:title=""/>
          </v:shape>
          <o:OLEObject Type="Embed" ProgID="Equation.DSMT4" ShapeID="_x0000_i1117" DrawAspect="Content" ObjectID="_1712389298" r:id="rId109"/>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36109793">
          <v:shape id="_x0000_i1118" type="#_x0000_t75" style="width:35.7pt;height:20.65pt" o:ole="">
            <v:imagedata r:id="rId18" o:title=""/>
          </v:shape>
          <o:OLEObject Type="Embed" ProgID="Equation.DSMT4" ShapeID="_x0000_i1118" DrawAspect="Content" ObjectID="_1712389299" r:id="rId110"/>
        </w:object>
      </w:r>
      <w:r w:rsidRPr="00E276DF">
        <w:t xml:space="preserve">according to Annex </w:t>
      </w:r>
      <w:r w:rsidRPr="00E276DF">
        <w:rPr>
          <w:lang w:eastAsia="zh-CN"/>
        </w:rPr>
        <w:t>G.3.3.</w:t>
      </w:r>
    </w:p>
    <w:p w14:paraId="4B674C31" w14:textId="02277B1B" w:rsidR="00BA36B0" w:rsidRDefault="00BA36B0" w:rsidP="00BA36B0">
      <w:pPr>
        <w:pStyle w:val="B1"/>
      </w:pPr>
      <w:r w:rsidRPr="00E276DF">
        <w:t>4.</w:t>
      </w:r>
      <w:r w:rsidRPr="00E276DF">
        <w:tab/>
        <w:t>Calculate</w:t>
      </w:r>
      <w:r w:rsidRPr="00E276DF">
        <w:rPr>
          <w:position w:val="-34"/>
        </w:rPr>
        <w:object w:dxaOrig="1719" w:dyaOrig="760" w14:anchorId="3593A46A">
          <v:shape id="_x0000_i1119" type="#_x0000_t75" style="width:88.9pt;height:35.7pt" o:ole="">
            <v:imagedata r:id="rId20" o:title=""/>
          </v:shape>
          <o:OLEObject Type="Embed" ProgID="Equation.3" ShapeID="_x0000_i1119" DrawAspect="Content" ObjectID="_1712389300" r:id="rId11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6.3.3.1.1.5-1</w:t>
      </w:r>
      <w:r w:rsidRPr="00E276DF">
        <w:t>, then the test is pass. Otherwise, the test is fail.</w:t>
      </w:r>
    </w:p>
    <w:p w14:paraId="2BE43DCB"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5A39B887" w14:textId="77777777" w:rsidR="00BA36B0" w:rsidRPr="00E276DF" w:rsidRDefault="00BA36B0" w:rsidP="00BA36B0">
      <w:pPr>
        <w:pStyle w:val="H6"/>
      </w:pPr>
      <w:r w:rsidRPr="00E276DF">
        <w:t>6.3.3.2.2.4.2</w:t>
      </w:r>
      <w:r w:rsidRPr="00E276DF">
        <w:tab/>
        <w:t>Test procedure</w:t>
      </w:r>
    </w:p>
    <w:p w14:paraId="7368FA11"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6.3.3.2.</w:t>
      </w:r>
      <w:r w:rsidRPr="00E276DF">
        <w:rPr>
          <w:lang w:eastAsia="zh-CN"/>
        </w:rPr>
        <w:t>2</w:t>
      </w:r>
      <w:r w:rsidRPr="00E276DF">
        <w:t>.3-1</w:t>
      </w:r>
      <w:r w:rsidRPr="00E276DF">
        <w:rPr>
          <w:lang w:eastAsia="zh-CN"/>
        </w:rPr>
        <w:t xml:space="preserve"> </w:t>
      </w:r>
      <w:r w:rsidRPr="00E276DF">
        <w:t>as appropriate.</w:t>
      </w:r>
    </w:p>
    <w:p w14:paraId="1D4E5504" w14:textId="33474D58"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59" w:author="R&amp;S" w:date="2022-04-21T13:43: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60" w:author="R&amp;S" w:date="2022-04-21T13:43:00Z">
        <w:r w:rsidR="009A42A9">
          <w:t xml:space="preserve">No transport block is sent in parallel to the CQI feedback. </w:t>
        </w:r>
      </w:ins>
      <w:r w:rsidRPr="00E276DF">
        <w:t xml:space="preserve">Establish </w:t>
      </w:r>
      <w:r w:rsidRPr="00E276DF">
        <w:rPr>
          <w:position w:val="-14"/>
        </w:rPr>
        <w:object w:dxaOrig="1260" w:dyaOrig="380" w14:anchorId="7C175151">
          <v:shape id="_x0000_i1120" type="#_x0000_t75" style="width:67pt;height:20.65pt" o:ole="">
            <v:imagedata r:id="rId13" o:title=""/>
          </v:shape>
          <o:OLEObject Type="Embed" ProgID="Equation.3" ShapeID="_x0000_i1120" DrawAspect="Content" ObjectID="_1712389301" r:id="rId112"/>
        </w:object>
      </w:r>
      <w:r w:rsidRPr="00E276DF">
        <w:t xml:space="preserve">and </w:t>
      </w:r>
      <w:r w:rsidRPr="00E276DF">
        <w:rPr>
          <w:position w:val="-14"/>
        </w:rPr>
        <w:object w:dxaOrig="1420" w:dyaOrig="380" w14:anchorId="25979653">
          <v:shape id="_x0000_i1121" type="#_x0000_t75" style="width:66.35pt;height:16.9pt" o:ole="">
            <v:imagedata r:id="rId15" o:title=""/>
          </v:shape>
          <o:OLEObject Type="Embed" ProgID="Equation.DSMT4" ShapeID="_x0000_i1121" DrawAspect="Content" ObjectID="_1712389302" r:id="rId11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1203139"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436EB868">
          <v:shape id="_x0000_i1122" type="#_x0000_t75" style="width:66.35pt;height:16.9pt" o:ole="">
            <v:imagedata r:id="rId15" o:title=""/>
          </v:shape>
          <o:OLEObject Type="Embed" ProgID="Equation.DSMT4" ShapeID="_x0000_i1122" DrawAspect="Content" ObjectID="_1712389303" r:id="rId114"/>
        </w:object>
      </w:r>
      <w:r w:rsidRPr="00E276DF">
        <w:t>. The SS shall transmit PDSCH with randomly selected precoding matrix from codebook (Table 5.2.2.2.1-</w:t>
      </w:r>
      <w:r w:rsidRPr="00E276DF">
        <w:rPr>
          <w:lang w:eastAsia="zh-CN"/>
        </w:rPr>
        <w:t xml:space="preserve">5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09A547D9">
          <v:shape id="_x0000_i1123" type="#_x0000_t75" style="width:35.7pt;height:20.65pt" o:ole="">
            <v:imagedata r:id="rId18" o:title=""/>
          </v:shape>
          <o:OLEObject Type="Embed" ProgID="Equation.DSMT4" ShapeID="_x0000_i1123" DrawAspect="Content" ObjectID="_1712389304" r:id="rId115"/>
        </w:object>
      </w:r>
      <w:r w:rsidRPr="00E276DF">
        <w:t xml:space="preserve">according to Annex </w:t>
      </w:r>
      <w:r w:rsidRPr="00E276DF">
        <w:rPr>
          <w:lang w:eastAsia="zh-CN"/>
        </w:rPr>
        <w:t>G.3.3.</w:t>
      </w:r>
    </w:p>
    <w:p w14:paraId="2B0D4F72" w14:textId="6E2366B7" w:rsidR="00BA36B0" w:rsidRDefault="00BA36B0" w:rsidP="00BA36B0">
      <w:pPr>
        <w:pStyle w:val="B1"/>
      </w:pPr>
      <w:r w:rsidRPr="00E276DF">
        <w:t>4.</w:t>
      </w:r>
      <w:r w:rsidRPr="00E276DF">
        <w:tab/>
        <w:t>Calculate</w:t>
      </w:r>
      <w:r w:rsidRPr="00E276DF">
        <w:rPr>
          <w:position w:val="-34"/>
        </w:rPr>
        <w:object w:dxaOrig="1719" w:dyaOrig="760" w14:anchorId="24C2100C">
          <v:shape id="_x0000_i1124" type="#_x0000_t75" style="width:88.9pt;height:35.7pt" o:ole="">
            <v:imagedata r:id="rId20" o:title=""/>
          </v:shape>
          <o:OLEObject Type="Embed" ProgID="Equation.3" ShapeID="_x0000_i1124" DrawAspect="Content" ObjectID="_1712389305" r:id="rId11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6.3.3.2.2.5-1</w:t>
      </w:r>
      <w:r w:rsidRPr="00E276DF">
        <w:t>, then the test is pass. Otherwise, the test is fail.</w:t>
      </w:r>
    </w:p>
    <w:p w14:paraId="10374996"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1D5FE82D" w14:textId="77777777" w:rsidR="00BA36B0" w:rsidRPr="00E276DF" w:rsidRDefault="00BA36B0" w:rsidP="00BA36B0">
      <w:pPr>
        <w:pStyle w:val="H6"/>
      </w:pPr>
      <w:r w:rsidRPr="00E276DF">
        <w:t>6.3.3.2.3.4.2</w:t>
      </w:r>
      <w:r w:rsidRPr="00E276DF">
        <w:tab/>
        <w:t>Test procedure</w:t>
      </w:r>
    </w:p>
    <w:p w14:paraId="035ACC8F" w14:textId="77777777" w:rsidR="00BA36B0" w:rsidRPr="00E276DF" w:rsidRDefault="00BA36B0" w:rsidP="00BA36B0">
      <w:pPr>
        <w:pStyle w:val="B1"/>
      </w:pPr>
      <w:r w:rsidRPr="00E276DF">
        <w:t>1.</w:t>
      </w:r>
      <w:r w:rsidRPr="00E276DF">
        <w:tab/>
        <w:t>Set the parameters of bandwidth, the propagation condition, antenna configuration and measurement channel according to Table 6.3.3.2.3.3-1</w:t>
      </w:r>
      <w:r w:rsidRPr="00E276DF">
        <w:rPr>
          <w:lang w:eastAsia="zh-CN"/>
        </w:rPr>
        <w:t xml:space="preserve"> </w:t>
      </w:r>
      <w:r w:rsidRPr="00E276DF">
        <w:t>as appropriate.</w:t>
      </w:r>
    </w:p>
    <w:p w14:paraId="4D6644FE" w14:textId="282DD957"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61" w:author="R&amp;S" w:date="2022-04-21T13:43: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62" w:author="R&amp;S" w:date="2022-04-21T13:43:00Z">
        <w:r w:rsidR="009A42A9">
          <w:t xml:space="preserve">No transport block is sent in parallel to the CQI feedback. </w:t>
        </w:r>
      </w:ins>
      <w:r w:rsidRPr="00E276DF">
        <w:t xml:space="preserve">Establish </w:t>
      </w:r>
      <w:r w:rsidRPr="00E276DF">
        <w:rPr>
          <w:position w:val="-14"/>
        </w:rPr>
        <w:object w:dxaOrig="1260" w:dyaOrig="380" w14:anchorId="43EE6963">
          <v:shape id="_x0000_i1125" type="#_x0000_t75" style="width:67pt;height:20.65pt" o:ole="">
            <v:imagedata r:id="rId13" o:title=""/>
          </v:shape>
          <o:OLEObject Type="Embed" ProgID="Equation.3" ShapeID="_x0000_i1125" DrawAspect="Content" ObjectID="_1712389306" r:id="rId117"/>
        </w:object>
      </w:r>
      <w:r w:rsidRPr="00E276DF">
        <w:t xml:space="preserve">and </w:t>
      </w:r>
      <w:r w:rsidRPr="00E276DF">
        <w:rPr>
          <w:position w:val="-14"/>
        </w:rPr>
        <w:object w:dxaOrig="1420" w:dyaOrig="380" w14:anchorId="2C4DCA51">
          <v:shape id="_x0000_i1126" type="#_x0000_t75" style="width:66.35pt;height:16.9pt" o:ole="">
            <v:imagedata r:id="rId15" o:title=""/>
          </v:shape>
          <o:OLEObject Type="Embed" ProgID="Equation.DSMT4" ShapeID="_x0000_i1126" DrawAspect="Content" ObjectID="_1712389307" r:id="rId11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6771A335" w14:textId="77777777" w:rsidR="00BA36B0" w:rsidRPr="00E276DF" w:rsidRDefault="00BA36B0" w:rsidP="00BA36B0">
      <w:pPr>
        <w:pStyle w:val="B1"/>
        <w:rPr>
          <w:lang w:eastAsia="zh-CN"/>
        </w:rPr>
      </w:pPr>
      <w:r w:rsidRPr="00E276DF">
        <w:t>3.</w:t>
      </w:r>
      <w:r w:rsidRPr="00E276DF">
        <w:tab/>
        <w:t>Set SNR to</w:t>
      </w:r>
      <w:r w:rsidRPr="00E276DF">
        <w:rPr>
          <w:position w:val="-14"/>
        </w:rPr>
        <w:object w:dxaOrig="1420" w:dyaOrig="380" w14:anchorId="3F57469D">
          <v:shape id="_x0000_i1127" type="#_x0000_t75" style="width:66.35pt;height:16.9pt" o:ole="">
            <v:imagedata r:id="rId15" o:title=""/>
          </v:shape>
          <o:OLEObject Type="Embed" ProgID="Equation.DSMT4" ShapeID="_x0000_i1127" DrawAspect="Content" ObjectID="_1712389308" r:id="rId119"/>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position w:val="-14"/>
        </w:rPr>
        <w:object w:dxaOrig="760" w:dyaOrig="380" w14:anchorId="123CCFED">
          <v:shape id="_x0000_i1128" type="#_x0000_t75" style="width:35.7pt;height:20.65pt" o:ole="">
            <v:imagedata r:id="rId18" o:title=""/>
          </v:shape>
          <o:OLEObject Type="Embed" ProgID="Equation.DSMT4" ShapeID="_x0000_i1128" DrawAspect="Content" ObjectID="_1712389309" r:id="rId120"/>
        </w:object>
      </w:r>
      <w:r w:rsidRPr="00E276DF">
        <w:t xml:space="preserve">according to Annex </w:t>
      </w:r>
      <w:r w:rsidRPr="00E276DF">
        <w:rPr>
          <w:lang w:eastAsia="zh-CN"/>
        </w:rPr>
        <w:t>G.3.3.</w:t>
      </w:r>
    </w:p>
    <w:p w14:paraId="0D8F076B" w14:textId="340EB059" w:rsidR="00BA36B0" w:rsidRDefault="00BA36B0" w:rsidP="00BA36B0">
      <w:pPr>
        <w:pStyle w:val="B1"/>
      </w:pPr>
      <w:r w:rsidRPr="00E276DF">
        <w:lastRenderedPageBreak/>
        <w:t>4.</w:t>
      </w:r>
      <w:r w:rsidRPr="00E276DF">
        <w:tab/>
        <w:t>Calculate</w:t>
      </w:r>
      <w:r w:rsidRPr="00E276DF">
        <w:rPr>
          <w:position w:val="-34"/>
        </w:rPr>
        <w:object w:dxaOrig="1719" w:dyaOrig="760" w14:anchorId="4201773D">
          <v:shape id="_x0000_i1129" type="#_x0000_t75" style="width:88.9pt;height:35.7pt" o:ole="">
            <v:imagedata r:id="rId20" o:title=""/>
          </v:shape>
          <o:OLEObject Type="Embed" ProgID="Equation.3" ShapeID="_x0000_i1129" DrawAspect="Content" ObjectID="_1712389310" r:id="rId12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6.3.3.2.3.5-1</w:t>
      </w:r>
      <w:r w:rsidRPr="00E276DF">
        <w:t>, then the test is pass. Otherwise, the test is fail.</w:t>
      </w:r>
    </w:p>
    <w:p w14:paraId="193ABF72"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2C688A5C" w14:textId="77777777" w:rsidR="00BA36B0" w:rsidRPr="00E276DF" w:rsidRDefault="00BA36B0" w:rsidP="00BA36B0">
      <w:pPr>
        <w:pStyle w:val="H6"/>
      </w:pPr>
      <w:r w:rsidRPr="00E276DF">
        <w:t>6.3.3.2.5.4.2</w:t>
      </w:r>
      <w:r w:rsidRPr="00E276DF">
        <w:tab/>
        <w:t>Test procedure</w:t>
      </w:r>
    </w:p>
    <w:p w14:paraId="4190C795"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6.3.3.2.5.3-1 </w:t>
      </w:r>
      <w:r w:rsidRPr="00E276DF">
        <w:t>as appropriate.</w:t>
      </w:r>
    </w:p>
    <w:p w14:paraId="6A458900" w14:textId="54A5717D"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63" w:author="R&amp;S" w:date="2022-04-21T13:43: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64" w:author="R&amp;S" w:date="2022-04-21T13:43:00Z">
        <w:r w:rsidR="009A42A9">
          <w:t xml:space="preserve">No transport block is sent in parallel to the CQI feedback. </w:t>
        </w:r>
      </w:ins>
      <w:r w:rsidRPr="00E276DF">
        <w:t xml:space="preserve">Establish </w:t>
      </w:r>
      <w:r w:rsidRPr="00E276DF">
        <w:rPr>
          <w:rFonts w:eastAsia="Malgun Gothic"/>
          <w:position w:val="-14"/>
        </w:rPr>
        <w:object w:dxaOrig="1260" w:dyaOrig="400" w14:anchorId="4D482538">
          <v:shape id="_x0000_i1130" type="#_x0000_t75" style="width:62.6pt;height:20.65pt" o:ole="">
            <v:imagedata r:id="rId13" o:title=""/>
          </v:shape>
          <o:OLEObject Type="Embed" ProgID="Equation.3" ShapeID="_x0000_i1130" DrawAspect="Content" ObjectID="_1712389311" r:id="rId122"/>
        </w:object>
      </w:r>
      <w:r w:rsidRPr="00E276DF">
        <w:t xml:space="preserve">and </w:t>
      </w:r>
      <w:r w:rsidRPr="00E276DF">
        <w:rPr>
          <w:rFonts w:eastAsia="Malgun Gothic"/>
          <w:position w:val="-14"/>
        </w:rPr>
        <w:object w:dxaOrig="1260" w:dyaOrig="330" w14:anchorId="63C8A8D0">
          <v:shape id="_x0000_i1131" type="#_x0000_t75" style="width:62.6pt;height:16.9pt" o:ole="">
            <v:imagedata r:id="rId15" o:title=""/>
          </v:shape>
          <o:OLEObject Type="Embed" ProgID="Equation.3" ShapeID="_x0000_i1131" DrawAspect="Content" ObjectID="_1712389312" r:id="rId123"/>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08A5B818"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60" w:dyaOrig="330" w14:anchorId="24011ABE">
          <v:shape id="_x0000_i1132" type="#_x0000_t75" style="width:62.6pt;height:16.9pt" o:ole="">
            <v:imagedata r:id="rId15" o:title=""/>
          </v:shape>
          <o:OLEObject Type="Embed" ProgID="Equation.3" ShapeID="_x0000_i1132" DrawAspect="Content" ObjectID="_1712389313" r:id="rId124"/>
        </w:object>
      </w:r>
      <w:r w:rsidRPr="00E276DF">
        <w:t>. The SS shall transmit PDSCH with randomly selected precoding matrix from codebook (Table 5.2.2.2.1-</w:t>
      </w:r>
      <w:r w:rsidRPr="00E276DF">
        <w:rPr>
          <w:lang w:eastAsia="zh-CN"/>
        </w:rPr>
        <w:t xml:space="preserve">6 </w:t>
      </w:r>
      <w:r w:rsidRPr="00E276DF">
        <w:t>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and the random precoder generation shall follow the codebook configuration as specified in Table 6.3.3.2.3.3-1.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50" w:dyaOrig="400" w14:anchorId="596BA312">
          <v:shape id="_x0000_i1133" type="#_x0000_t75" style="width:36.3pt;height:20.65pt" o:ole="">
            <v:imagedata r:id="rId18" o:title=""/>
          </v:shape>
          <o:OLEObject Type="Embed" ProgID="Equation.DSMT4" ShapeID="_x0000_i1133" DrawAspect="Content" ObjectID="_1712389314" r:id="rId125"/>
        </w:object>
      </w:r>
      <w:r w:rsidRPr="00E276DF">
        <w:t xml:space="preserve">according to Annex </w:t>
      </w:r>
      <w:r w:rsidRPr="00E276DF">
        <w:rPr>
          <w:lang w:eastAsia="zh-CN"/>
        </w:rPr>
        <w:t>G.3.3.</w:t>
      </w:r>
    </w:p>
    <w:p w14:paraId="58942431" w14:textId="0F2CE301" w:rsidR="00BA36B0" w:rsidRDefault="00BA36B0" w:rsidP="00BA36B0">
      <w:pPr>
        <w:pStyle w:val="B1"/>
      </w:pPr>
      <w:r w:rsidRPr="00E276DF">
        <w:t>4.</w:t>
      </w:r>
      <w:r w:rsidRPr="00E276DF">
        <w:tab/>
        <w:t>Calculate</w:t>
      </w:r>
      <w:r w:rsidRPr="00E276DF">
        <w:rPr>
          <w:rFonts w:eastAsia="Malgun Gothic"/>
          <w:position w:val="-34"/>
        </w:rPr>
        <w:object w:dxaOrig="1710" w:dyaOrig="750" w14:anchorId="115BBE49">
          <v:shape id="_x0000_i1134" type="#_x0000_t75" style="width:87.65pt;height:36.3pt" o:ole="">
            <v:imagedata r:id="rId20" o:title=""/>
          </v:shape>
          <o:OLEObject Type="Embed" ProgID="Equation.3" ShapeID="_x0000_i1134" DrawAspect="Content" ObjectID="_1712389315" r:id="rId126"/>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6.3.3.2.5.5-1</w:t>
      </w:r>
      <w:r w:rsidRPr="00E276DF">
        <w:t xml:space="preserve">, then the test is pass. Otherwise, the test is fail. </w:t>
      </w:r>
    </w:p>
    <w:p w14:paraId="6378088D" w14:textId="77777777" w:rsidR="005832B9" w:rsidRPr="00B54FA2" w:rsidRDefault="005832B9" w:rsidP="0088163A">
      <w:pPr>
        <w:rPr>
          <w:rFonts w:ascii="Arial" w:hAnsi="Arial" w:cs="Arial"/>
          <w:color w:val="0000FF"/>
          <w:sz w:val="28"/>
        </w:rPr>
      </w:pPr>
      <w:r w:rsidRPr="00B54FA2">
        <w:rPr>
          <w:rFonts w:ascii="Arial" w:hAnsi="Arial" w:cs="Arial"/>
          <w:color w:val="0000FF"/>
          <w:sz w:val="28"/>
        </w:rPr>
        <w:t>&lt; Unchanged sections omitted &gt;</w:t>
      </w:r>
    </w:p>
    <w:p w14:paraId="3116B553" w14:textId="77777777" w:rsidR="00BA36B0" w:rsidRPr="00E276DF" w:rsidRDefault="00BA36B0" w:rsidP="00BA36B0">
      <w:pPr>
        <w:pStyle w:val="H6"/>
      </w:pPr>
      <w:r w:rsidRPr="00E276DF">
        <w:t>6.3.3.2.6.4.2</w:t>
      </w:r>
      <w:r w:rsidRPr="00E276DF">
        <w:tab/>
        <w:t>Test procedure</w:t>
      </w:r>
    </w:p>
    <w:p w14:paraId="4F36EFA4" w14:textId="77777777" w:rsidR="00BA36B0" w:rsidRPr="00E276DF" w:rsidRDefault="00BA36B0" w:rsidP="00BA36B0">
      <w:pPr>
        <w:pStyle w:val="B1"/>
      </w:pPr>
      <w:r w:rsidRPr="00E276DF">
        <w:t>1.</w:t>
      </w:r>
      <w:r w:rsidRPr="00E276DF">
        <w:tab/>
        <w:t xml:space="preserve">Set the parameters of bandwidth, the propagation condition, antenna configuration and measurement channel according to Table </w:t>
      </w:r>
      <w:r w:rsidRPr="00E276DF">
        <w:rPr>
          <w:lang w:eastAsia="zh-CN"/>
        </w:rPr>
        <w:t xml:space="preserve">6.3.3.2.6.3-1 </w:t>
      </w:r>
      <w:r w:rsidRPr="00E276DF">
        <w:t>as appropriate.</w:t>
      </w:r>
    </w:p>
    <w:p w14:paraId="09945327" w14:textId="1E786AD3" w:rsidR="00BA36B0" w:rsidRPr="00E276DF" w:rsidRDefault="00BA36B0" w:rsidP="00BA36B0">
      <w:pPr>
        <w:pStyle w:val="B1"/>
      </w:pPr>
      <w:r w:rsidRPr="00E276DF">
        <w:t>2.</w:t>
      </w:r>
      <w:r w:rsidRPr="00E276DF">
        <w:tab/>
        <w:t xml:space="preserve">The SS shall transmit PDSCH via PDCCH DCI format </w:t>
      </w:r>
      <w:r w:rsidRPr="00E276DF">
        <w:rPr>
          <w:lang w:eastAsia="zh-CN"/>
        </w:rPr>
        <w:t>1_1</w:t>
      </w:r>
      <w:r w:rsidRPr="00E276DF">
        <w:t xml:space="preserve"> for C_RNTI to transmit the DL RMC with precoding matrix according to PMI report from the UE. The SS sends downlink MAC padding bits on the DL RMC. </w:t>
      </w:r>
      <w:r w:rsidRPr="00E276DF">
        <w:rPr>
          <w:lang w:eastAsia="zh-CN"/>
        </w:rPr>
        <w:t xml:space="preserve">SS schedules the UL transmission </w:t>
      </w:r>
      <w:ins w:id="65" w:author="R&amp;S" w:date="2022-04-21T13:44:00Z">
        <w:r w:rsidR="009A42A9">
          <w:rPr>
            <w:lang w:eastAsia="zh-CN"/>
          </w:rPr>
          <w:t xml:space="preserve">with an UL RMC for DFT-s-OFDM QPSK with 5 RBs allocated according to A.2.2.2 of TS 38.521-1 [21] </w:t>
        </w:r>
      </w:ins>
      <w:r w:rsidRPr="00E276DF">
        <w:rPr>
          <w:lang w:eastAsia="zh-CN"/>
        </w:rPr>
        <w:t>to carry the PUSCH CQI feedback via PDCCH DCI format 0_1 with aperiodic CSI request triggered.</w:t>
      </w:r>
      <w:r w:rsidRPr="00E276DF">
        <w:t xml:space="preserve"> </w:t>
      </w:r>
      <w:ins w:id="66" w:author="R&amp;S" w:date="2022-04-21T13:44:00Z">
        <w:r w:rsidR="009A42A9">
          <w:t xml:space="preserve">No transport block is sent in parallel to the CQI feedback. </w:t>
        </w:r>
      </w:ins>
      <w:r w:rsidRPr="00E276DF">
        <w:t xml:space="preserve">Establish </w:t>
      </w:r>
      <w:r w:rsidRPr="00E276DF">
        <w:rPr>
          <w:rFonts w:eastAsia="Malgun Gothic"/>
          <w:position w:val="-14"/>
        </w:rPr>
        <w:object w:dxaOrig="1280" w:dyaOrig="380" w14:anchorId="079FBAB5">
          <v:shape id="_x0000_i1135" type="#_x0000_t75" style="width:62pt;height:20.65pt" o:ole="">
            <v:imagedata r:id="rId13" o:title=""/>
          </v:shape>
          <o:OLEObject Type="Embed" ProgID="Equation.3" ShapeID="_x0000_i1135" DrawAspect="Content" ObjectID="_1712389316" r:id="rId127"/>
        </w:object>
      </w:r>
      <w:r w:rsidRPr="00E276DF">
        <w:t xml:space="preserve">and </w:t>
      </w:r>
      <w:r w:rsidRPr="00E276DF">
        <w:rPr>
          <w:rFonts w:eastAsia="Malgun Gothic"/>
          <w:position w:val="-14"/>
        </w:rPr>
        <w:object w:dxaOrig="1240" w:dyaOrig="350" w14:anchorId="15CA7079">
          <v:shape id="_x0000_i1136" type="#_x0000_t75" style="width:62.6pt;height:16.9pt" o:ole="">
            <v:imagedata r:id="rId15" o:title=""/>
          </v:shape>
          <o:OLEObject Type="Embed" ProgID="Equation.DSMT4" ShapeID="_x0000_i1136" DrawAspect="Content" ObjectID="_1712389317" r:id="rId128"/>
        </w:object>
      </w:r>
      <w:r w:rsidRPr="00E276DF">
        <w:t xml:space="preserve"> according to </w:t>
      </w:r>
      <w:r w:rsidRPr="00E276DF">
        <w:rPr>
          <w:lang w:eastAsia="zh-CN"/>
        </w:rPr>
        <w:t>A</w:t>
      </w:r>
      <w:r w:rsidRPr="00E276DF">
        <w:t xml:space="preserve">nnex </w:t>
      </w:r>
      <w:r w:rsidRPr="00E276DF">
        <w:rPr>
          <w:lang w:eastAsia="zh-CN"/>
        </w:rPr>
        <w:t>G.3.2</w:t>
      </w:r>
      <w:r w:rsidRPr="00E276DF">
        <w:t>.</w:t>
      </w:r>
    </w:p>
    <w:p w14:paraId="1A46BA37" w14:textId="77777777" w:rsidR="00BA36B0" w:rsidRPr="00E276DF" w:rsidRDefault="00BA36B0" w:rsidP="00BA36B0">
      <w:pPr>
        <w:pStyle w:val="B1"/>
        <w:rPr>
          <w:lang w:eastAsia="zh-CN"/>
        </w:rPr>
      </w:pPr>
      <w:r w:rsidRPr="00E276DF">
        <w:t>3.</w:t>
      </w:r>
      <w:r w:rsidRPr="00E276DF">
        <w:tab/>
        <w:t>Set SNR to</w:t>
      </w:r>
      <w:r w:rsidRPr="00E276DF">
        <w:rPr>
          <w:rFonts w:eastAsia="Malgun Gothic"/>
          <w:position w:val="-14"/>
        </w:rPr>
        <w:object w:dxaOrig="1240" w:dyaOrig="350" w14:anchorId="124986B6">
          <v:shape id="_x0000_i1137" type="#_x0000_t75" style="width:62.6pt;height:16.9pt" o:ole="">
            <v:imagedata r:id="rId15" o:title=""/>
          </v:shape>
          <o:OLEObject Type="Embed" ProgID="Equation.DSMT4" ShapeID="_x0000_i1137" DrawAspect="Content" ObjectID="_1712389318" r:id="rId129"/>
        </w:object>
      </w:r>
      <w:r w:rsidRPr="00E276DF">
        <w:t>. The SS shall transmit PDSCH with randomly selected precoding matrix from codebook (Table 5.2.2.2.1-6 in TS 38.214 [</w:t>
      </w:r>
      <w:r w:rsidRPr="00E276DF">
        <w:rPr>
          <w:lang w:eastAsia="zh-CN"/>
        </w:rPr>
        <w:t>12</w:t>
      </w:r>
      <w:r w:rsidRPr="00E276DF">
        <w:t xml:space="preserve">]) every </w:t>
      </w:r>
      <w:r w:rsidRPr="00E276DF">
        <w:rPr>
          <w:lang w:eastAsia="zh-CN"/>
        </w:rPr>
        <w:t>slot</w:t>
      </w:r>
      <w:r w:rsidRPr="00E276DF">
        <w:t xml:space="preserve"> regardless of PMI reports from the UE. Note that each precoding matrix shall be selected in equal probabilities. The SS sends downlink MAC padding bits on the DL RMC. </w:t>
      </w:r>
      <w:r w:rsidRPr="00E276DF">
        <w:rPr>
          <w:lang w:eastAsia="zh-CN"/>
        </w:rPr>
        <w:t>SS schedules the UL transmission to carry the PUSCH CSI feedback via PDCCH DCI format 0_1 with aperiodic CSI request triggered.</w:t>
      </w:r>
      <w:r w:rsidRPr="00E276DF">
        <w:t xml:space="preserve"> Measure </w:t>
      </w:r>
      <w:r w:rsidRPr="00E276DF">
        <w:rPr>
          <w:rFonts w:eastAsia="Malgun Gothic"/>
          <w:position w:val="-14"/>
        </w:rPr>
        <w:object w:dxaOrig="730" w:dyaOrig="380" w14:anchorId="29C1A2CD">
          <v:shape id="_x0000_i1138" type="#_x0000_t75" style="width:35.7pt;height:20.65pt" o:ole="">
            <v:imagedata r:id="rId18" o:title=""/>
          </v:shape>
          <o:OLEObject Type="Embed" ProgID="Equation.DSMT4" ShapeID="_x0000_i1138" DrawAspect="Content" ObjectID="_1712389319" r:id="rId130"/>
        </w:object>
      </w:r>
      <w:r w:rsidRPr="00E276DF">
        <w:t xml:space="preserve">according to Annex </w:t>
      </w:r>
      <w:r w:rsidRPr="00E276DF">
        <w:rPr>
          <w:lang w:eastAsia="zh-CN"/>
        </w:rPr>
        <w:t>G.3.3.</w:t>
      </w:r>
    </w:p>
    <w:p w14:paraId="2662888E" w14:textId="0EECF593" w:rsidR="00BA36B0" w:rsidRDefault="00BA36B0" w:rsidP="00BA36B0">
      <w:pPr>
        <w:pStyle w:val="B1"/>
      </w:pPr>
      <w:r w:rsidRPr="00E276DF">
        <w:t>4.</w:t>
      </w:r>
      <w:r w:rsidRPr="00E276DF">
        <w:tab/>
        <w:t>Calculate</w:t>
      </w:r>
      <w:r w:rsidRPr="00E276DF">
        <w:rPr>
          <w:rFonts w:eastAsia="Malgun Gothic"/>
          <w:position w:val="-34"/>
        </w:rPr>
        <w:object w:dxaOrig="1690" w:dyaOrig="730" w14:anchorId="048F4C2C">
          <v:shape id="_x0000_i1139" type="#_x0000_t75" style="width:82pt;height:35.7pt" o:ole="">
            <v:imagedata r:id="rId20" o:title=""/>
          </v:shape>
          <o:OLEObject Type="Embed" ProgID="Equation.3" ShapeID="_x0000_i1139" DrawAspect="Content" ObjectID="_1712389320" r:id="rId131"/>
        </w:object>
      </w:r>
      <w:r w:rsidRPr="00E276DF">
        <w:rPr>
          <w:lang w:eastAsia="zh-CN"/>
        </w:rPr>
        <w:t xml:space="preserve">. </w:t>
      </w:r>
      <w:r w:rsidRPr="00E276DF">
        <w:t xml:space="preserve">If the ratio </w:t>
      </w:r>
      <w:r w:rsidRPr="00E276DF">
        <w:rPr>
          <w:lang w:eastAsia="zh-CN"/>
        </w:rPr>
        <w:sym w:font="Symbol" w:char="F0B3"/>
      </w:r>
      <w:r w:rsidRPr="00E276DF">
        <w:t xml:space="preserve"> </w:t>
      </w:r>
      <w:r w:rsidRPr="00E276DF">
        <w:rPr>
          <w:rFonts w:ascii="Symbol" w:eastAsia="?? ??" w:hAnsi="Symbol"/>
          <w:iCs/>
        </w:rPr>
        <w:t></w:t>
      </w:r>
      <w:r w:rsidRPr="00E276DF">
        <w:rPr>
          <w:rFonts w:ascii="Symbol" w:hAnsi="Symbol"/>
          <w:iCs/>
        </w:rPr>
        <w:t></w:t>
      </w:r>
      <w:r w:rsidRPr="00E276DF">
        <w:t xml:space="preserve">which is specified in table </w:t>
      </w:r>
      <w:r w:rsidRPr="00E276DF">
        <w:rPr>
          <w:lang w:eastAsia="zh-CN"/>
        </w:rPr>
        <w:t>6.3.3.2.6.5-1</w:t>
      </w:r>
      <w:r w:rsidRPr="00E276DF">
        <w:t xml:space="preserve">, then the test is pass. Otherwise, the test is fail. </w:t>
      </w:r>
    </w:p>
    <w:p w14:paraId="45965322" w14:textId="77777777" w:rsidR="00BA36B0" w:rsidRPr="00B54FA2" w:rsidRDefault="00BA36B0" w:rsidP="00C9744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BA36B0" w:rsidRPr="00B54FA2" w:rsidSect="000B7FED">
      <w:headerReference w:type="even" r:id="rId132"/>
      <w:headerReference w:type="default" r:id="rId133"/>
      <w:headerReference w:type="first" r:id="rId1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A9A0E" w14:textId="77777777" w:rsidR="00492A83" w:rsidRDefault="00492A83">
      <w:r>
        <w:separator/>
      </w:r>
    </w:p>
  </w:endnote>
  <w:endnote w:type="continuationSeparator" w:id="0">
    <w:p w14:paraId="5214B9C0" w14:textId="77777777" w:rsidR="00492A83" w:rsidRDefault="0049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F02ED" w14:textId="77777777" w:rsidR="00492A83" w:rsidRDefault="00492A83">
      <w:r>
        <w:separator/>
      </w:r>
    </w:p>
  </w:footnote>
  <w:footnote w:type="continuationSeparator" w:id="0">
    <w:p w14:paraId="4A0F46FB" w14:textId="77777777" w:rsidR="00492A83" w:rsidRDefault="00492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642C" w:rsidRDefault="007264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642C" w:rsidRDefault="0072642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642C" w:rsidRDefault="0072642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642C" w:rsidRDefault="007264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11"/>
  </w:num>
  <w:num w:numId="3">
    <w:abstractNumId w:val="2"/>
  </w:num>
  <w:num w:numId="4">
    <w:abstractNumId w:val="8"/>
  </w:num>
  <w:num w:numId="5">
    <w:abstractNumId w:val="23"/>
  </w:num>
  <w:num w:numId="6">
    <w:abstractNumId w:val="1"/>
  </w:num>
  <w:num w:numId="7">
    <w:abstractNumId w:val="25"/>
  </w:num>
  <w:num w:numId="8">
    <w:abstractNumId w:val="17"/>
  </w:num>
  <w:num w:numId="9">
    <w:abstractNumId w:val="19"/>
  </w:num>
  <w:num w:numId="10">
    <w:abstractNumId w:val="22"/>
  </w:num>
  <w:num w:numId="11">
    <w:abstractNumId w:val="5"/>
  </w:num>
  <w:num w:numId="12">
    <w:abstractNumId w:val="27"/>
  </w:num>
  <w:num w:numId="13">
    <w:abstractNumId w:val="6"/>
  </w:num>
  <w:num w:numId="14">
    <w:abstractNumId w:val="21"/>
  </w:num>
  <w:num w:numId="15">
    <w:abstractNumId w:val="26"/>
  </w:num>
  <w:num w:numId="16">
    <w:abstractNumId w:val="18"/>
  </w:num>
  <w:num w:numId="17">
    <w:abstractNumId w:val="14"/>
  </w:num>
  <w:num w:numId="18">
    <w:abstractNumId w:val="16"/>
  </w:num>
  <w:num w:numId="19">
    <w:abstractNumId w:val="12"/>
  </w:num>
  <w:num w:numId="20">
    <w:abstractNumId w:val="20"/>
  </w:num>
  <w:num w:numId="21">
    <w:abstractNumId w:val="0"/>
  </w:num>
  <w:num w:numId="22">
    <w:abstractNumId w:val="15"/>
  </w:num>
  <w:num w:numId="23">
    <w:abstractNumId w:val="13"/>
  </w:num>
  <w:num w:numId="24">
    <w:abstractNumId w:val="24"/>
  </w:num>
  <w:num w:numId="25">
    <w:abstractNumId w:val="10"/>
  </w:num>
  <w:num w:numId="26">
    <w:abstractNumId w:val="3"/>
  </w:num>
  <w:num w:numId="27">
    <w:abstractNumId w:val="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49A"/>
    <w:rsid w:val="000C6598"/>
    <w:rsid w:val="000D44B3"/>
    <w:rsid w:val="00145D43"/>
    <w:rsid w:val="00192C46"/>
    <w:rsid w:val="001A08B3"/>
    <w:rsid w:val="001A7B60"/>
    <w:rsid w:val="001B52F0"/>
    <w:rsid w:val="001B7A65"/>
    <w:rsid w:val="001E41F3"/>
    <w:rsid w:val="00234694"/>
    <w:rsid w:val="0026004D"/>
    <w:rsid w:val="002640DD"/>
    <w:rsid w:val="00275D12"/>
    <w:rsid w:val="00284FEB"/>
    <w:rsid w:val="002860C4"/>
    <w:rsid w:val="002A370B"/>
    <w:rsid w:val="002B5741"/>
    <w:rsid w:val="002C273A"/>
    <w:rsid w:val="002E472E"/>
    <w:rsid w:val="00305409"/>
    <w:rsid w:val="00320438"/>
    <w:rsid w:val="003609EF"/>
    <w:rsid w:val="0036231A"/>
    <w:rsid w:val="00374DD4"/>
    <w:rsid w:val="003E1A36"/>
    <w:rsid w:val="00410371"/>
    <w:rsid w:val="004242F1"/>
    <w:rsid w:val="004779F5"/>
    <w:rsid w:val="00492A83"/>
    <w:rsid w:val="004B75B7"/>
    <w:rsid w:val="004D65C0"/>
    <w:rsid w:val="005141D9"/>
    <w:rsid w:val="0051580D"/>
    <w:rsid w:val="00547111"/>
    <w:rsid w:val="00557FE2"/>
    <w:rsid w:val="00582AC8"/>
    <w:rsid w:val="005832B9"/>
    <w:rsid w:val="00592D74"/>
    <w:rsid w:val="005E2C44"/>
    <w:rsid w:val="00607EA4"/>
    <w:rsid w:val="00621188"/>
    <w:rsid w:val="006257ED"/>
    <w:rsid w:val="0062639E"/>
    <w:rsid w:val="00653DE4"/>
    <w:rsid w:val="00665C47"/>
    <w:rsid w:val="00695808"/>
    <w:rsid w:val="006B46FB"/>
    <w:rsid w:val="006E21FB"/>
    <w:rsid w:val="0072642C"/>
    <w:rsid w:val="00792342"/>
    <w:rsid w:val="007977A8"/>
    <w:rsid w:val="007B512A"/>
    <w:rsid w:val="007C2097"/>
    <w:rsid w:val="007D6A07"/>
    <w:rsid w:val="007F7259"/>
    <w:rsid w:val="008040A8"/>
    <w:rsid w:val="00823EF4"/>
    <w:rsid w:val="008279FA"/>
    <w:rsid w:val="008626E7"/>
    <w:rsid w:val="00870EE7"/>
    <w:rsid w:val="008863B9"/>
    <w:rsid w:val="008A45A6"/>
    <w:rsid w:val="008D3CCC"/>
    <w:rsid w:val="008F3789"/>
    <w:rsid w:val="008F686C"/>
    <w:rsid w:val="009148DE"/>
    <w:rsid w:val="00941E30"/>
    <w:rsid w:val="009777D9"/>
    <w:rsid w:val="00991B88"/>
    <w:rsid w:val="009A42A9"/>
    <w:rsid w:val="009A53C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740"/>
    <w:rsid w:val="00BA36B0"/>
    <w:rsid w:val="00BA3EC5"/>
    <w:rsid w:val="00BA51D9"/>
    <w:rsid w:val="00BB5DFC"/>
    <w:rsid w:val="00BD279D"/>
    <w:rsid w:val="00BD6BB8"/>
    <w:rsid w:val="00C02488"/>
    <w:rsid w:val="00C66BA2"/>
    <w:rsid w:val="00C870F6"/>
    <w:rsid w:val="00C95985"/>
    <w:rsid w:val="00C97441"/>
    <w:rsid w:val="00CC5026"/>
    <w:rsid w:val="00CC68D0"/>
    <w:rsid w:val="00CD586F"/>
    <w:rsid w:val="00D03F9A"/>
    <w:rsid w:val="00D05C45"/>
    <w:rsid w:val="00D06D51"/>
    <w:rsid w:val="00D24991"/>
    <w:rsid w:val="00D50255"/>
    <w:rsid w:val="00D66520"/>
    <w:rsid w:val="00D84AE9"/>
    <w:rsid w:val="00D9009B"/>
    <w:rsid w:val="00DD525A"/>
    <w:rsid w:val="00DE34CF"/>
    <w:rsid w:val="00DF7FBB"/>
    <w:rsid w:val="00E13F3D"/>
    <w:rsid w:val="00E26CA5"/>
    <w:rsid w:val="00E34898"/>
    <w:rsid w:val="00EB09B7"/>
    <w:rsid w:val="00EC63C8"/>
    <w:rsid w:val="00EE7D7C"/>
    <w:rsid w:val="00F1048F"/>
    <w:rsid w:val="00F1606E"/>
    <w:rsid w:val="00F25D98"/>
    <w:rsid w:val="00F300FB"/>
    <w:rsid w:val="00F718C6"/>
    <w:rsid w:val="00F73710"/>
    <w:rsid w:val="00FA0024"/>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0"/>
    <w:link w:val="berschrift3Zchn"/>
    <w:qFormat/>
    <w:rsid w:val="000B7FED"/>
    <w:pPr>
      <w:spacing w:before="120"/>
      <w:outlineLvl w:val="2"/>
    </w:pPr>
    <w:rPr>
      <w:sz w:val="28"/>
    </w:rPr>
  </w:style>
  <w:style w:type="paragraph" w:styleId="berschrift4">
    <w:name w:val="heading 4"/>
    <w:basedOn w:val="berschrift3"/>
    <w:next w:val="Standard0"/>
    <w:link w:val="berschrift4Zchn"/>
    <w:qFormat/>
    <w:rsid w:val="000B7FED"/>
    <w:pPr>
      <w:ind w:left="1418" w:hanging="1418"/>
      <w:outlineLvl w:val="3"/>
    </w:pPr>
    <w:rPr>
      <w:sz w:val="24"/>
    </w:rPr>
  </w:style>
  <w:style w:type="paragraph" w:styleId="berschrift5">
    <w:name w:val="heading 5"/>
    <w:basedOn w:val="berschrift4"/>
    <w:next w:val="Standard0"/>
    <w:link w:val="berschrift5Zchn"/>
    <w:qFormat/>
    <w:rsid w:val="000B7FED"/>
    <w:pPr>
      <w:ind w:left="1701" w:hanging="1701"/>
      <w:outlineLvl w:val="4"/>
    </w:pPr>
    <w:rPr>
      <w:sz w:val="22"/>
    </w:rPr>
  </w:style>
  <w:style w:type="paragraph" w:styleId="berschrift6">
    <w:name w:val="heading 6"/>
    <w:basedOn w:val="H6"/>
    <w:next w:val="Standard0"/>
    <w:link w:val="berschrift6Zchn"/>
    <w:qFormat/>
    <w:rsid w:val="000B7FED"/>
    <w:pPr>
      <w:outlineLvl w:val="5"/>
    </w:pPr>
  </w:style>
  <w:style w:type="paragraph" w:styleId="berschrift7">
    <w:name w:val="heading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A36B0"/>
    <w:rPr>
      <w:rFonts w:ascii="Arial" w:hAnsi="Arial"/>
      <w:sz w:val="36"/>
      <w:lang w:val="en-GB" w:eastAsia="en-US"/>
    </w:rPr>
  </w:style>
  <w:style w:type="character" w:customStyle="1" w:styleId="berschrift2Zchn">
    <w:name w:val="Überschrift 2 Zchn"/>
    <w:basedOn w:val="Absatz-Standardschriftart"/>
    <w:link w:val="berschrift2"/>
    <w:rsid w:val="00BA36B0"/>
    <w:rPr>
      <w:rFonts w:ascii="Arial" w:hAnsi="Arial"/>
      <w:sz w:val="32"/>
      <w:lang w:val="en-GB" w:eastAsia="en-US"/>
    </w:rPr>
  </w:style>
  <w:style w:type="character" w:customStyle="1" w:styleId="berschrift3Zchn">
    <w:name w:val="Überschrift 3 Zchn"/>
    <w:basedOn w:val="Absatz-Standardschriftart"/>
    <w:link w:val="berschrift3"/>
    <w:rsid w:val="00BA36B0"/>
    <w:rPr>
      <w:rFonts w:ascii="Arial" w:hAnsi="Arial"/>
      <w:sz w:val="28"/>
      <w:lang w:val="en-GB" w:eastAsia="en-US"/>
    </w:rPr>
  </w:style>
  <w:style w:type="character" w:customStyle="1" w:styleId="berschrift4Zchn">
    <w:name w:val="Überschrift 4 Zchn"/>
    <w:basedOn w:val="Absatz-Standardschriftart"/>
    <w:link w:val="berschrift4"/>
    <w:rsid w:val="00BA36B0"/>
    <w:rPr>
      <w:rFonts w:ascii="Arial" w:hAnsi="Arial"/>
      <w:sz w:val="24"/>
      <w:lang w:val="en-GB" w:eastAsia="en-US"/>
    </w:rPr>
  </w:style>
  <w:style w:type="character" w:customStyle="1" w:styleId="berschrift5Zchn">
    <w:name w:val="Überschrift 5 Zchn"/>
    <w:basedOn w:val="Absatz-Standardschriftart"/>
    <w:link w:val="berschrift5"/>
    <w:qFormat/>
    <w:rsid w:val="00BA36B0"/>
    <w:rPr>
      <w:rFonts w:ascii="Arial" w:hAnsi="Arial"/>
      <w:sz w:val="22"/>
      <w:lang w:val="en-GB" w:eastAsia="en-US"/>
    </w:rPr>
  </w:style>
  <w:style w:type="paragraph" w:customStyle="1" w:styleId="H6">
    <w:name w:val="H6"/>
    <w:basedOn w:val="berschrift5"/>
    <w:next w:val="Standard0"/>
    <w:link w:val="H6Char"/>
    <w:rsid w:val="000B7FED"/>
    <w:pPr>
      <w:ind w:left="1985" w:hanging="1985"/>
      <w:outlineLvl w:val="9"/>
    </w:pPr>
    <w:rPr>
      <w:sz w:val="20"/>
    </w:rPr>
  </w:style>
  <w:style w:type="character" w:customStyle="1" w:styleId="H6Char">
    <w:name w:val="H6 Char"/>
    <w:link w:val="H6"/>
    <w:qFormat/>
    <w:locked/>
    <w:rsid w:val="00BA36B0"/>
    <w:rPr>
      <w:rFonts w:ascii="Arial" w:hAnsi="Arial"/>
      <w:lang w:val="en-GB" w:eastAsia="en-US"/>
    </w:rPr>
  </w:style>
  <w:style w:type="character" w:customStyle="1" w:styleId="berschrift6Zchn">
    <w:name w:val="Überschrift 6 Zchn"/>
    <w:basedOn w:val="Absatz-Standardschriftart"/>
    <w:link w:val="berschrift6"/>
    <w:rsid w:val="00BA36B0"/>
    <w:rPr>
      <w:rFonts w:ascii="Arial" w:hAnsi="Arial"/>
      <w:lang w:val="en-GB" w:eastAsia="en-US"/>
    </w:rPr>
  </w:style>
  <w:style w:type="character" w:customStyle="1" w:styleId="berschrift7Zchn">
    <w:name w:val="Überschrift 7 Zchn"/>
    <w:basedOn w:val="Absatz-Standardschriftart"/>
    <w:link w:val="berschrift7"/>
    <w:rsid w:val="00BA36B0"/>
    <w:rPr>
      <w:rFonts w:ascii="Arial" w:hAnsi="Arial"/>
      <w:lang w:val="en-GB" w:eastAsia="en-US"/>
    </w:rPr>
  </w:style>
  <w:style w:type="character" w:customStyle="1" w:styleId="berschrift8Zchn">
    <w:name w:val="Überschrift 8 Zchn"/>
    <w:basedOn w:val="Absatz-Standardschriftart"/>
    <w:link w:val="berschrift8"/>
    <w:rsid w:val="00BA36B0"/>
    <w:rPr>
      <w:rFonts w:ascii="Arial" w:hAnsi="Arial"/>
      <w:sz w:val="36"/>
      <w:lang w:val="en-GB" w:eastAsia="en-US"/>
    </w:rPr>
  </w:style>
  <w:style w:type="character" w:customStyle="1" w:styleId="berschrift9Zchn">
    <w:name w:val="Überschrift 9 Zchn"/>
    <w:basedOn w:val="Absatz-Standardschriftart"/>
    <w:link w:val="berschrift9"/>
    <w:rsid w:val="00BA36B0"/>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0"/>
    <w:link w:val="ListeZchn"/>
    <w:rsid w:val="000B7FED"/>
    <w:pPr>
      <w:ind w:left="568" w:hanging="284"/>
    </w:pPr>
  </w:style>
  <w:style w:type="character" w:customStyle="1" w:styleId="ListeZchn">
    <w:name w:val="Liste Zchn"/>
    <w:link w:val="Liste"/>
    <w:rsid w:val="00BA36B0"/>
    <w:rPr>
      <w:rFonts w:ascii="Times New Roman" w:hAnsi="Times New Roman"/>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BA36B0"/>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0"/>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BA36B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0"/>
    <w:link w:val="TALChar"/>
    <w:qFormat/>
    <w:rsid w:val="000B7FED"/>
    <w:pPr>
      <w:keepNext/>
      <w:keepLines/>
      <w:spacing w:after="0"/>
    </w:pPr>
    <w:rPr>
      <w:rFonts w:ascii="Arial" w:hAnsi="Arial"/>
      <w:sz w:val="18"/>
    </w:rPr>
  </w:style>
  <w:style w:type="character" w:customStyle="1" w:styleId="TALChar">
    <w:name w:val="TAL Char"/>
    <w:link w:val="TAL"/>
    <w:qFormat/>
    <w:rsid w:val="00BA36B0"/>
    <w:rPr>
      <w:rFonts w:ascii="Arial" w:hAnsi="Arial"/>
      <w:sz w:val="18"/>
      <w:lang w:val="en-GB" w:eastAsia="en-US"/>
    </w:rPr>
  </w:style>
  <w:style w:type="character" w:customStyle="1" w:styleId="TACCar">
    <w:name w:val="TAC Car"/>
    <w:link w:val="TAC"/>
    <w:qFormat/>
    <w:locked/>
    <w:rsid w:val="00BA36B0"/>
    <w:rPr>
      <w:rFonts w:ascii="Arial" w:hAnsi="Arial"/>
      <w:sz w:val="18"/>
      <w:lang w:val="en-GB" w:eastAsia="en-US"/>
    </w:rPr>
  </w:style>
  <w:style w:type="character" w:customStyle="1" w:styleId="TAHCar">
    <w:name w:val="TAH Car"/>
    <w:link w:val="TAH"/>
    <w:qFormat/>
    <w:locked/>
    <w:rsid w:val="00BA36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0"/>
    <w:link w:val="THChar"/>
    <w:rsid w:val="000B7FED"/>
    <w:pPr>
      <w:keepNext/>
      <w:keepLines/>
      <w:spacing w:before="60"/>
      <w:jc w:val="center"/>
    </w:pPr>
    <w:rPr>
      <w:rFonts w:ascii="Arial" w:hAnsi="Arial"/>
      <w:b/>
    </w:rPr>
  </w:style>
  <w:style w:type="character" w:customStyle="1" w:styleId="THChar">
    <w:name w:val="TH Char"/>
    <w:link w:val="TH"/>
    <w:qFormat/>
    <w:locked/>
    <w:rsid w:val="00BA36B0"/>
    <w:rPr>
      <w:rFonts w:ascii="Arial" w:hAnsi="Arial"/>
      <w:b/>
      <w:lang w:val="en-GB" w:eastAsia="en-US"/>
    </w:rPr>
  </w:style>
  <w:style w:type="character" w:customStyle="1" w:styleId="TFChar">
    <w:name w:val="TF Char"/>
    <w:link w:val="TF"/>
    <w:qFormat/>
    <w:rsid w:val="00BA36B0"/>
    <w:rPr>
      <w:rFonts w:ascii="Arial" w:hAnsi="Arial"/>
      <w:b/>
      <w:lang w:val="en-GB" w:eastAsia="en-US"/>
    </w:rPr>
  </w:style>
  <w:style w:type="paragraph" w:customStyle="1" w:styleId="NO">
    <w:name w:val="NO"/>
    <w:basedOn w:val="Standard0"/>
    <w:link w:val="NOChar"/>
    <w:rsid w:val="000B7FED"/>
    <w:pPr>
      <w:keepLines/>
      <w:ind w:left="1135" w:hanging="851"/>
    </w:pPr>
  </w:style>
  <w:style w:type="character" w:customStyle="1" w:styleId="NOChar">
    <w:name w:val="NO Char"/>
    <w:link w:val="NO"/>
    <w:qFormat/>
    <w:rsid w:val="00BA36B0"/>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character" w:customStyle="1" w:styleId="EXChar">
    <w:name w:val="EX Char"/>
    <w:link w:val="EX"/>
    <w:qFormat/>
    <w:locked/>
    <w:rsid w:val="00BA36B0"/>
    <w:rPr>
      <w:rFonts w:ascii="Times New Roman" w:hAnsi="Times New Roman"/>
      <w:lang w:val="en-GB" w:eastAsia="en-US"/>
    </w:r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BA36B0"/>
    <w:rPr>
      <w:rFonts w:ascii="Times New Roman" w:hAnsi="Times New Roman"/>
      <w:lang w:val="en-GB" w:eastAsia="en-US"/>
    </w:rPr>
  </w:style>
  <w:style w:type="character" w:customStyle="1" w:styleId="Aufzhlungszeichen2Zchn">
    <w:name w:val="Aufzählungszeichen 2 Zchn"/>
    <w:aliases w:val="lb2 Zchn"/>
    <w:link w:val="Aufzhlungszeichen2"/>
    <w:rsid w:val="00BA36B0"/>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BA36B0"/>
    <w:rPr>
      <w:rFonts w:ascii="Times New Roman" w:hAnsi="Times New Roman"/>
      <w:lang w:val="en-GB" w:eastAsia="en-US"/>
    </w:rPr>
  </w:style>
  <w:style w:type="paragraph" w:customStyle="1" w:styleId="EQ">
    <w:name w:val="EQ"/>
    <w:basedOn w:val="Standard0"/>
    <w:next w:val="Standard0"/>
    <w:link w:val="EQChar"/>
    <w:rsid w:val="000B7FED"/>
    <w:pPr>
      <w:keepLines/>
      <w:tabs>
        <w:tab w:val="center" w:pos="4536"/>
        <w:tab w:val="right" w:pos="9072"/>
      </w:tabs>
    </w:pPr>
    <w:rPr>
      <w:noProof/>
    </w:rPr>
  </w:style>
  <w:style w:type="character" w:customStyle="1" w:styleId="EQChar">
    <w:name w:val="EQ Char"/>
    <w:link w:val="EQ"/>
    <w:qFormat/>
    <w:rsid w:val="00BA36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A36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BA36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BA36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character" w:customStyle="1" w:styleId="Liste3Zchn">
    <w:name w:val="Liste 3 Zchn"/>
    <w:link w:val="Liste3"/>
    <w:rsid w:val="00BA36B0"/>
    <w:rPr>
      <w:rFonts w:ascii="Times New Roman" w:hAnsi="Times New Roman"/>
      <w:lang w:val="en-GB" w:eastAsia="en-US"/>
    </w:r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BA36B0"/>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character" w:customStyle="1" w:styleId="B1Zchn">
    <w:name w:val="B1 Zchn"/>
    <w:link w:val="B1"/>
    <w:qFormat/>
    <w:rsid w:val="00BA36B0"/>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qFormat/>
    <w:rsid w:val="00BA36B0"/>
    <w:rPr>
      <w:rFonts w:ascii="Times New Roman" w:hAnsi="Times New Roman"/>
      <w:lang w:val="en-GB" w:eastAsia="en-US"/>
    </w:rPr>
  </w:style>
  <w:style w:type="paragraph" w:customStyle="1" w:styleId="B3">
    <w:name w:val="B3"/>
    <w:basedOn w:val="Liste3"/>
    <w:link w:val="B3Char"/>
    <w:rsid w:val="000B7FED"/>
  </w:style>
  <w:style w:type="character" w:customStyle="1" w:styleId="B3Char">
    <w:name w:val="B3 Char"/>
    <w:link w:val="B3"/>
    <w:qFormat/>
    <w:rsid w:val="00BA36B0"/>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BA36B0"/>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qFormat/>
    <w:rsid w:val="00BA36B0"/>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BA36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customStyle="1" w:styleId="KommentartextZchn">
    <w:name w:val="Kommentartext Zchn"/>
    <w:basedOn w:val="Absatz-Standardschriftart"/>
    <w:link w:val="Kommentartext"/>
    <w:rsid w:val="00BA36B0"/>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character" w:customStyle="1" w:styleId="SprechblasentextZchn">
    <w:name w:val="Sprechblasentext Zchn"/>
    <w:basedOn w:val="Absatz-Standardschriftart"/>
    <w:link w:val="Sprechblasentext"/>
    <w:rsid w:val="00BA36B0"/>
    <w:rPr>
      <w:rFonts w:ascii="Tahoma" w:hAnsi="Tahoma" w:cs="Tahoma"/>
      <w:sz w:val="16"/>
      <w:szCs w:val="16"/>
      <w:lang w:val="en-GB" w:eastAsia="en-US"/>
    </w:rPr>
  </w:style>
  <w:style w:type="paragraph" w:styleId="Kommentarthema">
    <w:name w:val="annotation subject"/>
    <w:basedOn w:val="Kommentartext"/>
    <w:next w:val="Kommentartext"/>
    <w:link w:val="KommentarthemaZchn1"/>
    <w:rsid w:val="000B7FED"/>
    <w:rPr>
      <w:b/>
      <w:bCs/>
    </w:rPr>
  </w:style>
  <w:style w:type="character" w:customStyle="1" w:styleId="KommentarthemaZchn1">
    <w:name w:val="Kommentarthema Zchn1"/>
    <w:basedOn w:val="KommentartextZchn"/>
    <w:link w:val="Kommentarthema"/>
    <w:rsid w:val="00BA36B0"/>
    <w:rPr>
      <w:rFonts w:ascii="Times New Roman" w:hAnsi="Times New Roman"/>
      <w:b/>
      <w:bCs/>
      <w:lang w:val="en-GB" w:eastAsia="en-U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BA36B0"/>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paragraph" w:styleId="Listenabsatz">
    <w:name w:val="List Paragraph"/>
    <w:aliases w:val="- Bullets,목록 단락,リスト段落,?? ??,?????,????,Lista1,?? ?목록 단락 Char,¥ê¥¹¥È¶ÎÂä Char,¥¨º¥¹¥È¶ÎÂä Char,清單段落1"/>
    <w:basedOn w:val="Standard0"/>
    <w:link w:val="ListenabsatzZchn"/>
    <w:uiPriority w:val="34"/>
    <w:qFormat/>
    <w:rsid w:val="00BA36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BA36B0"/>
    <w:rPr>
      <w:rFonts w:ascii="Calibri" w:eastAsia="Calibri" w:hAnsi="Calibri"/>
      <w:sz w:val="22"/>
      <w:szCs w:val="22"/>
      <w:lang w:val="en-GB" w:eastAsia="en-GB"/>
    </w:rPr>
  </w:style>
  <w:style w:type="paragraph" w:styleId="StandardWeb">
    <w:name w:val="Normal (Web)"/>
    <w:basedOn w:val="Standard0"/>
    <w:uiPriority w:val="99"/>
    <w:unhideWhenUsed/>
    <w:rsid w:val="00BA36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extkrper-Zeileneinzug">
    <w:name w:val="Body Text Indent"/>
    <w:basedOn w:val="Standard0"/>
    <w:link w:val="Textkrper-ZeileneinzugZchn"/>
    <w:uiPriority w:val="99"/>
    <w:rsid w:val="00BA36B0"/>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BA36B0"/>
    <w:rPr>
      <w:rFonts w:ascii="Times New Roman" w:eastAsia="SimSun" w:hAnsi="Times New Roman"/>
      <w:lang w:val="en-GB" w:eastAsia="en-GB"/>
    </w:rPr>
  </w:style>
  <w:style w:type="paragraph" w:styleId="NurText">
    <w:name w:val="Plain Text"/>
    <w:basedOn w:val="Standard0"/>
    <w:link w:val="NurTextZchn"/>
    <w:uiPriority w:val="99"/>
    <w:rsid w:val="00BA36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BA36B0"/>
    <w:rPr>
      <w:rFonts w:ascii="Courier New" w:eastAsia="PMingLiU" w:hAnsi="Courier New"/>
      <w:kern w:val="2"/>
      <w:sz w:val="24"/>
      <w:szCs w:val="22"/>
      <w:lang w:val="nb-NO" w:eastAsia="zh-TW"/>
    </w:rPr>
  </w:style>
  <w:style w:type="paragraph" w:customStyle="1" w:styleId="TAJ">
    <w:name w:val="TAJ"/>
    <w:basedOn w:val="TH"/>
    <w:uiPriority w:val="99"/>
    <w:rsid w:val="00BA36B0"/>
    <w:rPr>
      <w:rFonts w:eastAsia="Batang"/>
    </w:rPr>
  </w:style>
  <w:style w:type="paragraph" w:customStyle="1" w:styleId="ZK">
    <w:name w:val="ZK"/>
    <w:uiPriority w:val="99"/>
    <w:rsid w:val="00BA36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36B0"/>
    <w:pPr>
      <w:spacing w:line="360" w:lineRule="atLeast"/>
      <w:jc w:val="center"/>
    </w:pPr>
    <w:rPr>
      <w:rFonts w:ascii="Times New Roman" w:eastAsia="MS Mincho" w:hAnsi="Times New Roman"/>
      <w:lang w:val="en-GB" w:eastAsia="en-US"/>
    </w:rPr>
  </w:style>
  <w:style w:type="paragraph" w:styleId="Indexberschrift">
    <w:name w:val="index heading"/>
    <w:basedOn w:val="Standard0"/>
    <w:next w:val="Standard0"/>
    <w:uiPriority w:val="99"/>
    <w:rsid w:val="00BA36B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uiPriority w:val="99"/>
    <w:rsid w:val="00BA36B0"/>
    <w:pPr>
      <w:widowControl w:val="0"/>
      <w:spacing w:after="180"/>
      <w:ind w:left="210"/>
      <w:jc w:val="both"/>
    </w:pPr>
    <w:rPr>
      <w:rFonts w:eastAsia="Times New Roman"/>
      <w:snapToGrid w:val="0"/>
      <w:kern w:val="2"/>
      <w:sz w:val="21"/>
      <w:lang w:eastAsia="en-US"/>
    </w:rPr>
  </w:style>
  <w:style w:type="paragraph" w:styleId="Listennummer5">
    <w:name w:val="List Number 5"/>
    <w:basedOn w:val="Standard0"/>
    <w:uiPriority w:val="99"/>
    <w:rsid w:val="00BA36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rsid w:val="00BA36B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BA36B0"/>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Datum">
    <w:name w:val="Date"/>
    <w:basedOn w:val="Standard0"/>
    <w:next w:val="Standard0"/>
    <w:link w:val="DatumZchn"/>
    <w:uiPriority w:val="99"/>
    <w:rsid w:val="00BA36B0"/>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BA36B0"/>
    <w:rPr>
      <w:rFonts w:ascii="Times New Roman" w:hAnsi="Times New Roman"/>
      <w:lang w:val="en-GB" w:eastAsia="en-US"/>
    </w:rPr>
  </w:style>
  <w:style w:type="paragraph" w:customStyle="1" w:styleId="AutoCorrect">
    <w:name w:val="AutoCorrect"/>
    <w:uiPriority w:val="99"/>
    <w:rsid w:val="00BA36B0"/>
    <w:rPr>
      <w:rFonts w:ascii="Times New Roman" w:hAnsi="Times New Roman"/>
      <w:sz w:val="24"/>
      <w:szCs w:val="24"/>
      <w:lang w:val="en-GB" w:eastAsia="ko-KR"/>
    </w:rPr>
  </w:style>
  <w:style w:type="paragraph" w:customStyle="1" w:styleId="-PAGE-">
    <w:name w:val="- PAGE -"/>
    <w:uiPriority w:val="99"/>
    <w:rsid w:val="00BA36B0"/>
    <w:rPr>
      <w:rFonts w:ascii="Times New Roman" w:hAnsi="Times New Roman"/>
      <w:sz w:val="24"/>
      <w:szCs w:val="24"/>
      <w:lang w:val="en-GB" w:eastAsia="ko-KR"/>
    </w:rPr>
  </w:style>
  <w:style w:type="paragraph" w:customStyle="1" w:styleId="Lastprinted">
    <w:name w:val="Last printed"/>
    <w:uiPriority w:val="99"/>
    <w:rsid w:val="00BA36B0"/>
    <w:rPr>
      <w:rFonts w:ascii="Times New Roman" w:hAnsi="Times New Roman"/>
      <w:sz w:val="24"/>
      <w:szCs w:val="24"/>
      <w:lang w:val="en-GB" w:eastAsia="ko-KR"/>
    </w:rPr>
  </w:style>
  <w:style w:type="paragraph" w:customStyle="1" w:styleId="Lastsavedby">
    <w:name w:val="Last saved by"/>
    <w:uiPriority w:val="99"/>
    <w:rsid w:val="00BA36B0"/>
    <w:rPr>
      <w:rFonts w:ascii="Times New Roman" w:hAnsi="Times New Roman"/>
      <w:sz w:val="24"/>
      <w:szCs w:val="24"/>
      <w:lang w:val="en-GB" w:eastAsia="ko-KR"/>
    </w:rPr>
  </w:style>
  <w:style w:type="paragraph" w:customStyle="1" w:styleId="AuthorPageDate">
    <w:name w:val="Author  Page #  Date"/>
    <w:uiPriority w:val="99"/>
    <w:rsid w:val="00BA36B0"/>
    <w:rPr>
      <w:rFonts w:ascii="Times New Roman" w:hAnsi="Times New Roman"/>
      <w:sz w:val="24"/>
      <w:szCs w:val="24"/>
      <w:lang w:val="en-GB" w:eastAsia="ko-KR"/>
    </w:rPr>
  </w:style>
  <w:style w:type="paragraph" w:customStyle="1" w:styleId="INDENT1">
    <w:name w:val="INDENT1"/>
    <w:basedOn w:val="Standard0"/>
    <w:uiPriority w:val="99"/>
    <w:rsid w:val="00BA36B0"/>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BA36B0"/>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BA36B0"/>
    <w:pPr>
      <w:overflowPunct w:val="0"/>
      <w:autoSpaceDE w:val="0"/>
      <w:autoSpaceDN w:val="0"/>
      <w:adjustRightInd w:val="0"/>
      <w:ind w:left="1701" w:hanging="567"/>
      <w:textAlignment w:val="baseline"/>
    </w:pPr>
    <w:rPr>
      <w:lang w:eastAsia="en-GB"/>
    </w:rPr>
  </w:style>
  <w:style w:type="paragraph" w:customStyle="1" w:styleId="Guidance">
    <w:name w:val="Guidance"/>
    <w:basedOn w:val="Standard0"/>
    <w:link w:val="GuidanceChar"/>
    <w:rsid w:val="00BA36B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BA36B0"/>
    <w:rPr>
      <w:rFonts w:ascii="Times New Roman" w:hAnsi="Times New Roman"/>
      <w:i/>
      <w:color w:val="0000FF"/>
      <w:lang w:val="en-GB" w:eastAsia="en-GB"/>
    </w:rPr>
  </w:style>
  <w:style w:type="paragraph" w:customStyle="1" w:styleId="Data">
    <w:name w:val="Data"/>
    <w:basedOn w:val="Standard0"/>
    <w:uiPriority w:val="99"/>
    <w:rsid w:val="00BA36B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0"/>
    <w:uiPriority w:val="99"/>
    <w:rsid w:val="00BA36B0"/>
    <w:pPr>
      <w:overflowPunct w:val="0"/>
      <w:autoSpaceDE w:val="0"/>
      <w:autoSpaceDN w:val="0"/>
      <w:adjustRightInd w:val="0"/>
      <w:textAlignment w:val="baseline"/>
    </w:pPr>
    <w:rPr>
      <w:lang w:eastAsia="en-GB"/>
    </w:rPr>
  </w:style>
  <w:style w:type="paragraph" w:customStyle="1" w:styleId="Bullet">
    <w:name w:val="Bullet"/>
    <w:basedOn w:val="Standard0"/>
    <w:uiPriority w:val="99"/>
    <w:rsid w:val="00BA36B0"/>
    <w:pPr>
      <w:tabs>
        <w:tab w:val="num" w:pos="928"/>
      </w:tabs>
      <w:ind w:left="928" w:hanging="360"/>
    </w:pPr>
    <w:rPr>
      <w:rFonts w:eastAsia="Batang"/>
    </w:rPr>
  </w:style>
  <w:style w:type="paragraph" w:customStyle="1" w:styleId="JK-text-simpledoc">
    <w:name w:val="JK - text - simple doc"/>
    <w:basedOn w:val="Standard0"/>
    <w:autoRedefine/>
    <w:uiPriority w:val="99"/>
    <w:rsid w:val="00BA36B0"/>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A36B0"/>
    <w:rPr>
      <w:rFonts w:ascii="Arial" w:hAnsi="Arial"/>
      <w:b/>
      <w:noProof/>
      <w:sz w:val="18"/>
      <w:lang w:val="en-GB" w:eastAsia="en-US" w:bidi="ar-SA"/>
    </w:rPr>
  </w:style>
  <w:style w:type="paragraph" w:customStyle="1" w:styleId="tabletext0">
    <w:name w:val="table text"/>
    <w:basedOn w:val="Standard0"/>
    <w:next w:val="Standard0"/>
    <w:uiPriority w:val="99"/>
    <w:rsid w:val="00BA36B0"/>
    <w:pPr>
      <w:overflowPunct w:val="0"/>
      <w:autoSpaceDE w:val="0"/>
      <w:autoSpaceDN w:val="0"/>
      <w:adjustRightInd w:val="0"/>
      <w:textAlignment w:val="baseline"/>
    </w:pPr>
    <w:rPr>
      <w:rFonts w:eastAsia="MS Mincho"/>
      <w:i/>
      <w:lang w:eastAsia="en-GB"/>
    </w:rPr>
  </w:style>
  <w:style w:type="paragraph" w:customStyle="1" w:styleId="HE">
    <w:name w:val="HE"/>
    <w:basedOn w:val="Standard0"/>
    <w:uiPriority w:val="99"/>
    <w:rsid w:val="00BA36B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BA36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rsid w:val="00BA36B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Standard0"/>
    <w:next w:val="Standard0"/>
    <w:uiPriority w:val="99"/>
    <w:rsid w:val="00BA36B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Standard0"/>
    <w:uiPriority w:val="99"/>
    <w:rsid w:val="00BA36B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Standard0"/>
    <w:uiPriority w:val="99"/>
    <w:rsid w:val="00BA36B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0"/>
    <w:uiPriority w:val="99"/>
    <w:rsid w:val="00BA36B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Char">
    <w:name w:val="Heading Char"/>
    <w:link w:val="Heading"/>
    <w:rsid w:val="00BA36B0"/>
    <w:rPr>
      <w:rFonts w:ascii="Arial" w:eastAsia="SimSun" w:hAnsi="Arial"/>
      <w:b/>
      <w:sz w:val="22"/>
      <w:lang w:val="en-US" w:eastAsia="en-US"/>
    </w:rPr>
  </w:style>
  <w:style w:type="paragraph" w:customStyle="1" w:styleId="Heading">
    <w:name w:val="Heading"/>
    <w:next w:val="Standard0"/>
    <w:link w:val="HeadingChar"/>
    <w:rsid w:val="00BA36B0"/>
    <w:pPr>
      <w:spacing w:before="360"/>
      <w:ind w:left="2552"/>
    </w:pPr>
    <w:rPr>
      <w:rFonts w:ascii="Arial" w:eastAsia="SimSun" w:hAnsi="Arial"/>
      <w:b/>
      <w:sz w:val="22"/>
      <w:lang w:val="en-US" w:eastAsia="en-US"/>
    </w:rPr>
  </w:style>
  <w:style w:type="paragraph" w:customStyle="1" w:styleId="B1LatinItalique">
    <w:name w:val="B1 + (Latin) Italique"/>
    <w:basedOn w:val="B1"/>
    <w:link w:val="B1LatinItaliqueCar"/>
    <w:rsid w:val="00BA36B0"/>
    <w:rPr>
      <w:rFonts w:eastAsia="SimSun"/>
      <w:i/>
      <w:iCs/>
      <w:lang w:eastAsia="x-none"/>
    </w:rPr>
  </w:style>
  <w:style w:type="character" w:customStyle="1" w:styleId="B1LatinItaliqueCar">
    <w:name w:val="B1 + (Latin) Italique Car"/>
    <w:link w:val="B1LatinItalique"/>
    <w:rsid w:val="00BA36B0"/>
    <w:rPr>
      <w:rFonts w:ascii="Times New Roman" w:eastAsia="SimSun" w:hAnsi="Times New Roman"/>
      <w:i/>
      <w:iCs/>
      <w:lang w:val="en-GB" w:eastAsia="x-none"/>
    </w:rPr>
  </w:style>
  <w:style w:type="paragraph" w:customStyle="1" w:styleId="Arial">
    <w:name w:val="Arial"/>
    <w:basedOn w:val="Standard0"/>
    <w:uiPriority w:val="99"/>
    <w:rsid w:val="00BA36B0"/>
    <w:pPr>
      <w:tabs>
        <w:tab w:val="right" w:pos="9639"/>
      </w:tabs>
    </w:pPr>
    <w:rPr>
      <w:rFonts w:eastAsia="Batang"/>
      <w:b/>
      <w:bCs/>
      <w:lang w:val="fr-FR"/>
    </w:rPr>
  </w:style>
  <w:style w:type="paragraph" w:styleId="HTMLVorformatiert">
    <w:name w:val="HTML Preformatted"/>
    <w:basedOn w:val="Standard0"/>
    <w:link w:val="HTMLVorformatiertZchn"/>
    <w:rsid w:val="00BA36B0"/>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BA36B0"/>
    <w:rPr>
      <w:rFonts w:ascii="Courier New" w:eastAsia="MS Mincho" w:hAnsi="Courier New"/>
      <w:lang w:val="en-GB" w:eastAsia="x-none"/>
    </w:rPr>
  </w:style>
  <w:style w:type="paragraph" w:customStyle="1" w:styleId="Atl">
    <w:name w:val="Atl"/>
    <w:basedOn w:val="Standard0"/>
    <w:uiPriority w:val="99"/>
    <w:rsid w:val="00BA36B0"/>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A36B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BA36B0"/>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Standard0"/>
    <w:uiPriority w:val="99"/>
    <w:qFormat/>
    <w:rsid w:val="00BA36B0"/>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rsid w:val="00BA36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Standard0"/>
    <w:uiPriority w:val="99"/>
    <w:rsid w:val="00BA36B0"/>
    <w:pPr>
      <w:tabs>
        <w:tab w:val="left" w:pos="567"/>
      </w:tabs>
    </w:pPr>
    <w:rPr>
      <w:rFonts w:eastAsia="SimSun"/>
    </w:rPr>
  </w:style>
  <w:style w:type="character" w:customStyle="1" w:styleId="a">
    <w:name w:val="+"/>
    <w:aliases w:val="superscript"/>
    <w:rsid w:val="00BA36B0"/>
    <w:rPr>
      <w:vertAlign w:val="superscript"/>
    </w:rPr>
  </w:style>
  <w:style w:type="paragraph" w:customStyle="1" w:styleId="text">
    <w:name w:val="text"/>
    <w:basedOn w:val="Standard0"/>
    <w:uiPriority w:val="99"/>
    <w:rsid w:val="00BA36B0"/>
    <w:pPr>
      <w:widowControl w:val="0"/>
      <w:spacing w:after="240"/>
      <w:jc w:val="both"/>
    </w:pPr>
    <w:rPr>
      <w:rFonts w:eastAsia="SimSun"/>
      <w:sz w:val="24"/>
      <w:lang w:val="en-AU" w:eastAsia="en-GB"/>
    </w:rPr>
  </w:style>
  <w:style w:type="paragraph" w:customStyle="1" w:styleId="TAH8pt">
    <w:name w:val="TAH + 8 pt"/>
    <w:basedOn w:val="TAH"/>
    <w:rsid w:val="00BA36B0"/>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Standard0"/>
    <w:next w:val="Standard0"/>
    <w:uiPriority w:val="99"/>
    <w:rsid w:val="00BA36B0"/>
    <w:pPr>
      <w:spacing w:after="0"/>
    </w:pPr>
    <w:rPr>
      <w:rFonts w:ascii="IMHNGF+BookmanOldStyle" w:eastAsia="SimSun" w:hAnsi="IMHNGF+BookmanOldStyle"/>
      <w:sz w:val="24"/>
      <w:szCs w:val="24"/>
      <w:lang w:val="en-US" w:eastAsia="en-GB"/>
    </w:rPr>
  </w:style>
  <w:style w:type="character" w:customStyle="1" w:styleId="ListChar2">
    <w:name w:val="List Char2"/>
    <w:rsid w:val="00BA36B0"/>
    <w:rPr>
      <w:lang w:val="en-GB" w:eastAsia="en-GB" w:bidi="ar-SA"/>
    </w:rPr>
  </w:style>
  <w:style w:type="character" w:customStyle="1" w:styleId="ListChar1">
    <w:name w:val="List Char1"/>
    <w:rsid w:val="00BA36B0"/>
    <w:rPr>
      <w:lang w:val="en-GB" w:eastAsia="ja-JP" w:bidi="ar-SA"/>
    </w:rPr>
  </w:style>
  <w:style w:type="paragraph" w:customStyle="1" w:styleId="LD1">
    <w:name w:val="LD 1"/>
    <w:basedOn w:val="Standard0"/>
    <w:uiPriority w:val="99"/>
    <w:rsid w:val="00BA36B0"/>
    <w:pPr>
      <w:keepNext/>
      <w:keepLines/>
      <w:spacing w:before="60" w:after="60"/>
      <w:jc w:val="center"/>
    </w:pPr>
    <w:rPr>
      <w:rFonts w:ascii="Courier New" w:eastAsia="SimSun" w:hAnsi="Courier New"/>
      <w:lang w:eastAsia="en-GB"/>
    </w:rPr>
  </w:style>
  <w:style w:type="character" w:styleId="HTMLSchreibmaschine">
    <w:name w:val="HTML Typewriter"/>
    <w:rsid w:val="00BA36B0"/>
    <w:rPr>
      <w:rFonts w:ascii="Courier New" w:eastAsia="Times New Roman" w:hAnsi="Courier New" w:cs="Courier New"/>
      <w:sz w:val="20"/>
      <w:szCs w:val="20"/>
    </w:rPr>
  </w:style>
  <w:style w:type="character" w:customStyle="1" w:styleId="M5">
    <w:name w:val="M5 (文字)"/>
    <w:rsid w:val="00BA36B0"/>
    <w:rPr>
      <w:rFonts w:ascii="Arial" w:eastAsia="MS Mincho" w:hAnsi="Arial"/>
      <w:sz w:val="22"/>
      <w:lang w:val="en-GB" w:eastAsia="ar-SA" w:bidi="ar-SA"/>
    </w:rPr>
  </w:style>
  <w:style w:type="paragraph" w:customStyle="1" w:styleId="ListBullet1">
    <w:name w:val="List Bullet1"/>
    <w:basedOn w:val="Standard0"/>
    <w:uiPriority w:val="99"/>
    <w:rsid w:val="00BA36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36B0"/>
    <w:pPr>
      <w:tabs>
        <w:tab w:val="clear" w:pos="644"/>
        <w:tab w:val="num" w:pos="1494"/>
      </w:tabs>
      <w:ind w:left="851"/>
    </w:pPr>
  </w:style>
  <w:style w:type="paragraph" w:customStyle="1" w:styleId="ListBullet31">
    <w:name w:val="List Bullet 31"/>
    <w:basedOn w:val="ListBullet21"/>
    <w:uiPriority w:val="99"/>
    <w:rsid w:val="00BA36B0"/>
    <w:pPr>
      <w:ind w:left="1135"/>
    </w:pPr>
  </w:style>
  <w:style w:type="paragraph" w:customStyle="1" w:styleId="ListBullet41">
    <w:name w:val="List Bullet 41"/>
    <w:basedOn w:val="ListBullet31"/>
    <w:uiPriority w:val="99"/>
    <w:rsid w:val="00BA36B0"/>
    <w:pPr>
      <w:ind w:left="1418"/>
    </w:pPr>
  </w:style>
  <w:style w:type="paragraph" w:customStyle="1" w:styleId="ListBullet51">
    <w:name w:val="List Bullet 51"/>
    <w:basedOn w:val="ListBullet41"/>
    <w:uiPriority w:val="99"/>
    <w:rsid w:val="00BA36B0"/>
    <w:pPr>
      <w:ind w:left="1702"/>
    </w:pPr>
  </w:style>
  <w:style w:type="paragraph" w:customStyle="1" w:styleId="List31">
    <w:name w:val="List 31"/>
    <w:basedOn w:val="Standard0"/>
    <w:uiPriority w:val="99"/>
    <w:rsid w:val="00BA36B0"/>
    <w:pPr>
      <w:suppressAutoHyphens/>
      <w:ind w:left="849" w:hanging="283"/>
    </w:pPr>
    <w:rPr>
      <w:rFonts w:eastAsia="MS Mincho"/>
      <w:lang w:eastAsia="ar-SA"/>
    </w:rPr>
  </w:style>
  <w:style w:type="paragraph" w:customStyle="1" w:styleId="List41">
    <w:name w:val="List 41"/>
    <w:basedOn w:val="List31"/>
    <w:uiPriority w:val="99"/>
    <w:rsid w:val="00BA36B0"/>
    <w:pPr>
      <w:ind w:left="1418" w:hanging="284"/>
    </w:pPr>
  </w:style>
  <w:style w:type="paragraph" w:customStyle="1" w:styleId="ListNumber1">
    <w:name w:val="List Number1"/>
    <w:basedOn w:val="Liste"/>
    <w:uiPriority w:val="99"/>
    <w:rsid w:val="00BA36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A36B0"/>
    <w:pPr>
      <w:ind w:left="851" w:hanging="284"/>
    </w:pPr>
  </w:style>
  <w:style w:type="paragraph" w:customStyle="1" w:styleId="List21">
    <w:name w:val="List 21"/>
    <w:basedOn w:val="Liste"/>
    <w:uiPriority w:val="99"/>
    <w:rsid w:val="00BA36B0"/>
    <w:pPr>
      <w:suppressAutoHyphens/>
      <w:ind w:left="851"/>
    </w:pPr>
    <w:rPr>
      <w:rFonts w:eastAsia="MS Mincho"/>
      <w:lang w:eastAsia="ar-SA"/>
    </w:rPr>
  </w:style>
  <w:style w:type="paragraph" w:customStyle="1" w:styleId="List51">
    <w:name w:val="List 51"/>
    <w:basedOn w:val="List41"/>
    <w:uiPriority w:val="99"/>
    <w:rsid w:val="00BA36B0"/>
    <w:pPr>
      <w:ind w:left="1702"/>
    </w:pPr>
  </w:style>
  <w:style w:type="paragraph" w:customStyle="1" w:styleId="TabList">
    <w:name w:val="TabList"/>
    <w:basedOn w:val="Standard0"/>
    <w:uiPriority w:val="99"/>
    <w:rsid w:val="00BA36B0"/>
    <w:pPr>
      <w:tabs>
        <w:tab w:val="left" w:pos="1134"/>
      </w:tabs>
      <w:spacing w:after="0"/>
    </w:pPr>
    <w:rPr>
      <w:rFonts w:eastAsia="MS Mincho"/>
      <w:lang w:eastAsia="en-GB"/>
    </w:rPr>
  </w:style>
  <w:style w:type="paragraph" w:customStyle="1" w:styleId="tah0">
    <w:name w:val="tah"/>
    <w:basedOn w:val="Standard0"/>
    <w:uiPriority w:val="99"/>
    <w:rsid w:val="00BA36B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Standard0"/>
    <w:uiPriority w:val="99"/>
    <w:rsid w:val="00BA36B0"/>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A36B0"/>
    <w:rPr>
      <w:rFonts w:ascii="Arial" w:eastAsia="MS Mincho" w:hAnsi="Arial"/>
      <w:sz w:val="22"/>
      <w:lang w:val="en-GB" w:eastAsia="en-US" w:bidi="ar-SA"/>
    </w:rPr>
  </w:style>
  <w:style w:type="paragraph" w:customStyle="1" w:styleId="ListParagraph1">
    <w:name w:val="List Paragraph1"/>
    <w:basedOn w:val="Standard0"/>
    <w:uiPriority w:val="99"/>
    <w:qFormat/>
    <w:rsid w:val="00BA36B0"/>
    <w:pPr>
      <w:ind w:left="720"/>
      <w:contextualSpacing/>
    </w:pPr>
    <w:rPr>
      <w:rFonts w:eastAsia="SimSun"/>
      <w:lang w:eastAsia="en-GB"/>
    </w:rPr>
  </w:style>
  <w:style w:type="character" w:customStyle="1" w:styleId="ListChar">
    <w:name w:val="List Char"/>
    <w:rsid w:val="00BA36B0"/>
    <w:rPr>
      <w:lang w:val="en-GB" w:eastAsia="ar-SA" w:bidi="ar-SA"/>
    </w:rPr>
  </w:style>
  <w:style w:type="character" w:customStyle="1" w:styleId="M5Car">
    <w:name w:val="M5 Car"/>
    <w:aliases w:val="mh2 Car,Module heading 2 Car,heading 8 Car,Numbered Sub-list Car,h5 Car,Heading5 Car,Head5 Car,H5 Car Car,H5 Car,5 Car Car"/>
    <w:rsid w:val="00BA36B0"/>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36B0"/>
    <w:rPr>
      <w:rFonts w:ascii="Arial" w:eastAsia="MS Mincho" w:hAnsi="Arial"/>
      <w:b/>
      <w:noProof/>
      <w:sz w:val="18"/>
      <w:lang w:val="en-GB" w:eastAsia="en-US" w:bidi="ar-SA"/>
    </w:rPr>
  </w:style>
  <w:style w:type="paragraph" w:styleId="Untertitel">
    <w:name w:val="Subtitle"/>
    <w:basedOn w:val="Standard0"/>
    <w:next w:val="Standard0"/>
    <w:link w:val="UntertitelZchn"/>
    <w:uiPriority w:val="99"/>
    <w:qFormat/>
    <w:rsid w:val="00BA36B0"/>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99"/>
    <w:rsid w:val="00BA36B0"/>
    <w:rPr>
      <w:rFonts w:ascii="Cambria" w:eastAsia="PMingLiU" w:hAnsi="Cambria"/>
      <w:i/>
      <w:iCs/>
      <w:sz w:val="24"/>
      <w:szCs w:val="24"/>
      <w:lang w:val="en-GB" w:eastAsia="en-US"/>
    </w:rPr>
  </w:style>
  <w:style w:type="paragraph" w:styleId="IntensivesZitat">
    <w:name w:val="Intense Quote"/>
    <w:basedOn w:val="Standard0"/>
    <w:next w:val="Standard0"/>
    <w:link w:val="IntensivesZitatZchn"/>
    <w:uiPriority w:val="30"/>
    <w:qFormat/>
    <w:rsid w:val="00BA36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BA36B0"/>
    <w:rPr>
      <w:rFonts w:ascii="Arial" w:eastAsia="PMingLiU" w:hAnsi="Arial"/>
      <w:b/>
      <w:bCs/>
      <w:i/>
      <w:iCs/>
      <w:color w:val="4F81BD"/>
      <w:lang w:val="en-GB" w:eastAsia="en-US"/>
    </w:rPr>
  </w:style>
  <w:style w:type="character" w:styleId="SchwacheHervorhebung">
    <w:name w:val="Subtle Emphasis"/>
    <w:uiPriority w:val="19"/>
    <w:qFormat/>
    <w:rsid w:val="00BA36B0"/>
    <w:rPr>
      <w:i/>
      <w:iCs/>
      <w:color w:val="808080"/>
    </w:rPr>
  </w:style>
  <w:style w:type="character" w:styleId="IntensiveHervorhebung">
    <w:name w:val="Intense Emphasis"/>
    <w:uiPriority w:val="21"/>
    <w:qFormat/>
    <w:rsid w:val="00BA36B0"/>
    <w:rPr>
      <w:b/>
      <w:bCs/>
      <w:i/>
      <w:iCs/>
      <w:color w:val="4F81BD"/>
    </w:rPr>
  </w:style>
  <w:style w:type="character" w:styleId="SchwacherVerweis">
    <w:name w:val="Subtle Reference"/>
    <w:uiPriority w:val="31"/>
    <w:qFormat/>
    <w:rsid w:val="00BA36B0"/>
    <w:rPr>
      <w:smallCaps/>
      <w:color w:val="C0504D"/>
      <w:u w:val="single"/>
    </w:rPr>
  </w:style>
  <w:style w:type="character" w:styleId="IntensiverVerweis">
    <w:name w:val="Intense Reference"/>
    <w:uiPriority w:val="32"/>
    <w:qFormat/>
    <w:rsid w:val="00BA36B0"/>
    <w:rPr>
      <w:b/>
      <w:bCs/>
      <w:smallCaps/>
      <w:color w:val="C0504D"/>
      <w:spacing w:val="5"/>
      <w:u w:val="single"/>
    </w:rPr>
  </w:style>
  <w:style w:type="paragraph" w:styleId="Inhaltsverzeichnisberschrift">
    <w:name w:val="TOC Heading"/>
    <w:basedOn w:val="berschrift1"/>
    <w:next w:val="Standard0"/>
    <w:uiPriority w:val="39"/>
    <w:unhideWhenUsed/>
    <w:qFormat/>
    <w:rsid w:val="00BA36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BA36B0"/>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A36B0"/>
    <w:rPr>
      <w:rFonts w:ascii="Times New Roman" w:eastAsia="PMingLiU" w:hAnsi="Times New Roman"/>
      <w:lang w:val="en-GB" w:eastAsia="x-none" w:bidi="en-US"/>
    </w:rPr>
  </w:style>
  <w:style w:type="paragraph" w:customStyle="1" w:styleId="Highlight">
    <w:name w:val="Highlight"/>
    <w:basedOn w:val="Standard0"/>
    <w:uiPriority w:val="99"/>
    <w:qFormat/>
    <w:rsid w:val="00BA36B0"/>
    <w:pPr>
      <w:overflowPunct w:val="0"/>
      <w:autoSpaceDE w:val="0"/>
      <w:autoSpaceDN w:val="0"/>
      <w:adjustRightInd w:val="0"/>
      <w:textAlignment w:val="baseline"/>
    </w:pPr>
    <w:rPr>
      <w:color w:val="E36C0A"/>
    </w:rPr>
  </w:style>
  <w:style w:type="paragraph" w:customStyle="1" w:styleId="List2">
    <w:name w:val="List2"/>
    <w:basedOn w:val="List1"/>
    <w:uiPriority w:val="99"/>
    <w:qFormat/>
    <w:rsid w:val="00BA36B0"/>
    <w:pPr>
      <w:numPr>
        <w:numId w:val="0"/>
      </w:numPr>
      <w:spacing w:before="0"/>
    </w:pPr>
    <w:rPr>
      <w:szCs w:val="24"/>
      <w:lang w:val="fr-FR" w:eastAsia="fr-FR" w:bidi="ar-SA"/>
    </w:rPr>
  </w:style>
  <w:style w:type="character" w:customStyle="1" w:styleId="im-content1">
    <w:name w:val="im-content1"/>
    <w:rsid w:val="00BA36B0"/>
    <w:rPr>
      <w:color w:val="333333"/>
    </w:rPr>
  </w:style>
  <w:style w:type="character" w:customStyle="1" w:styleId="ColorfulGrid-Accent1Char">
    <w:name w:val="Colorful Grid - Accent 1 Char"/>
    <w:link w:val="FarbigesRaster-Akzent1"/>
    <w:uiPriority w:val="29"/>
    <w:rsid w:val="00BA36B0"/>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BA36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BA36B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BA36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Standard0"/>
    <w:uiPriority w:val="99"/>
    <w:qFormat/>
    <w:rsid w:val="00BA36B0"/>
    <w:pPr>
      <w:keepNext/>
      <w:keepLines/>
      <w:spacing w:after="0"/>
      <w:ind w:left="851" w:hanging="851"/>
    </w:pPr>
    <w:rPr>
      <w:rFonts w:ascii="Arial" w:eastAsia="SimSun" w:hAnsi="Arial"/>
      <w:sz w:val="18"/>
    </w:rPr>
  </w:style>
  <w:style w:type="character" w:customStyle="1" w:styleId="ListChar5">
    <w:name w:val="List Char5"/>
    <w:rsid w:val="00BA36B0"/>
    <w:rPr>
      <w:rFonts w:ascii="Times New Roman" w:hAnsi="Times New Roman"/>
      <w:lang w:val="en-GB" w:eastAsia="en-US"/>
    </w:rPr>
  </w:style>
  <w:style w:type="character" w:styleId="HTMLAkronym">
    <w:name w:val="HTML Acronym"/>
    <w:uiPriority w:val="99"/>
    <w:unhideWhenUsed/>
    <w:rsid w:val="00BA36B0"/>
  </w:style>
  <w:style w:type="paragraph" w:styleId="Abbildungsverzeichnis">
    <w:name w:val="table of figures"/>
    <w:basedOn w:val="Standard0"/>
    <w:next w:val="Standard0"/>
    <w:uiPriority w:val="99"/>
    <w:rsid w:val="00BA36B0"/>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berschrift3"/>
    <w:link w:val="Heading4Char"/>
    <w:semiHidden/>
    <w:rsid w:val="00BA36B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36B0"/>
    <w:rPr>
      <w:rFonts w:ascii="Arial" w:eastAsia="Arial" w:hAnsi="Arial"/>
      <w:sz w:val="28"/>
      <w:lang w:val="en-GB" w:eastAsia="en-US"/>
    </w:rPr>
  </w:style>
  <w:style w:type="paragraph" w:customStyle="1" w:styleId="List10">
    <w:name w:val="List1"/>
    <w:basedOn w:val="Standard0"/>
    <w:uiPriority w:val="99"/>
    <w:rsid w:val="00BA36B0"/>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Standard0"/>
    <w:uiPriority w:val="99"/>
    <w:qFormat/>
    <w:rsid w:val="00BA36B0"/>
    <w:pPr>
      <w:overflowPunct w:val="0"/>
      <w:autoSpaceDE w:val="0"/>
      <w:autoSpaceDN w:val="0"/>
      <w:adjustRightInd w:val="0"/>
      <w:ind w:left="720"/>
      <w:contextualSpacing/>
      <w:textAlignment w:val="baseline"/>
    </w:pPr>
    <w:rPr>
      <w:rFonts w:eastAsia="SimSun"/>
    </w:rPr>
  </w:style>
  <w:style w:type="paragraph" w:customStyle="1" w:styleId="121">
    <w:name w:val="表 (青) 121"/>
    <w:hidden/>
    <w:uiPriority w:val="71"/>
    <w:rsid w:val="00BA36B0"/>
    <w:rPr>
      <w:rFonts w:ascii="Times New Roman" w:eastAsia="SimSun" w:hAnsi="Times New Roman"/>
      <w:lang w:val="en-GB" w:eastAsia="en-US"/>
    </w:rPr>
  </w:style>
  <w:style w:type="paragraph" w:customStyle="1" w:styleId="LGTdoc">
    <w:name w:val="LGTdoc_본문"/>
    <w:basedOn w:val="Standard0"/>
    <w:uiPriority w:val="99"/>
    <w:rsid w:val="00BA36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berschrift1"/>
    <w:uiPriority w:val="99"/>
    <w:rsid w:val="00BA36B0"/>
    <w:pPr>
      <w:overflowPunct w:val="0"/>
      <w:autoSpaceDE w:val="0"/>
      <w:autoSpaceDN w:val="0"/>
      <w:adjustRightInd w:val="0"/>
      <w:textAlignment w:val="baseline"/>
    </w:pPr>
    <w:rPr>
      <w:rFonts w:eastAsia="SimSun"/>
      <w:szCs w:val="36"/>
      <w:lang w:eastAsia="zh-CN"/>
    </w:rPr>
  </w:style>
  <w:style w:type="character" w:customStyle="1" w:styleId="KommentarthemaZchn">
    <w:name w:val="Kommentarthema Zchn"/>
    <w:rsid w:val="00BA36B0"/>
    <w:rPr>
      <w:b/>
      <w:bCs/>
      <w:lang w:val="en-GB" w:eastAsia="en-US" w:bidi="ar-SA"/>
    </w:rPr>
  </w:style>
  <w:style w:type="paragraph" w:customStyle="1" w:styleId="TAHLeft">
    <w:name w:val="TAH + Left"/>
    <w:basedOn w:val="TAL"/>
    <w:uiPriority w:val="99"/>
    <w:rsid w:val="00BA36B0"/>
    <w:rPr>
      <w:rFonts w:eastAsia="SimSun"/>
    </w:rPr>
  </w:style>
  <w:style w:type="character" w:customStyle="1" w:styleId="ListChar4">
    <w:name w:val="List Char4"/>
    <w:rsid w:val="00BA36B0"/>
    <w:rPr>
      <w:rFonts w:eastAsia="Times New Roman"/>
    </w:rPr>
  </w:style>
  <w:style w:type="paragraph" w:customStyle="1" w:styleId="NOTE">
    <w:name w:val="NOTE"/>
    <w:basedOn w:val="B3"/>
    <w:uiPriority w:val="99"/>
    <w:qFormat/>
    <w:rsid w:val="00BA36B0"/>
  </w:style>
  <w:style w:type="paragraph" w:customStyle="1" w:styleId="L3">
    <w:name w:val="L3"/>
    <w:uiPriority w:val="99"/>
    <w:rsid w:val="00BA36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36B0"/>
    <w:pPr>
      <w:widowControl w:val="0"/>
      <w:autoSpaceDE w:val="0"/>
      <w:autoSpaceDN w:val="0"/>
      <w:adjustRightInd w:val="0"/>
    </w:pPr>
    <w:rPr>
      <w:rFonts w:ascii="MS PGothic" w:eastAsia="MS PGothic" w:hAnsi="Times New Roman"/>
      <w:lang w:val="en-US" w:eastAsia="ja-JP"/>
    </w:rPr>
  </w:style>
  <w:style w:type="character" w:styleId="HTMLCode">
    <w:name w:val="HTML Code"/>
    <w:rsid w:val="00BA36B0"/>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BA36B0"/>
    <w:pPr>
      <w:autoSpaceDE w:val="0"/>
      <w:autoSpaceDN w:val="0"/>
      <w:adjustRightInd w:val="0"/>
      <w:spacing w:after="0"/>
    </w:pPr>
    <w:rPr>
      <w:rFonts w:ascii="Arial" w:eastAsia="SimSun" w:hAnsi="Arial"/>
      <w:lang w:eastAsia="zh-CN"/>
    </w:rPr>
  </w:style>
  <w:style w:type="character" w:styleId="HTMLZitat">
    <w:name w:val="HTML Cite"/>
    <w:unhideWhenUsed/>
    <w:rsid w:val="00BA36B0"/>
    <w:rPr>
      <w:i w:val="0"/>
      <w:color w:val="008000"/>
    </w:rPr>
  </w:style>
  <w:style w:type="paragraph" w:customStyle="1" w:styleId="LightList-Accent52">
    <w:name w:val="Light List - Accent 52"/>
    <w:basedOn w:val="Standard0"/>
    <w:uiPriority w:val="34"/>
    <w:qFormat/>
    <w:rsid w:val="00BA36B0"/>
    <w:pPr>
      <w:overflowPunct w:val="0"/>
      <w:autoSpaceDE w:val="0"/>
      <w:autoSpaceDN w:val="0"/>
      <w:adjustRightInd w:val="0"/>
      <w:ind w:left="720"/>
    </w:pPr>
    <w:rPr>
      <w:rFonts w:eastAsia="DengXian"/>
      <w:lang w:eastAsia="zh-CN"/>
    </w:rPr>
  </w:style>
  <w:style w:type="paragraph" w:customStyle="1" w:styleId="LightList-Accent51">
    <w:name w:val="Light List - Accent 51"/>
    <w:basedOn w:val="Standard0"/>
    <w:uiPriority w:val="34"/>
    <w:qFormat/>
    <w:rsid w:val="00BA36B0"/>
    <w:pPr>
      <w:overflowPunct w:val="0"/>
      <w:autoSpaceDE w:val="0"/>
      <w:autoSpaceDN w:val="0"/>
      <w:adjustRightInd w:val="0"/>
      <w:ind w:left="720"/>
    </w:pPr>
    <w:rPr>
      <w:rFonts w:eastAsia="DengXian"/>
      <w:lang w:eastAsia="zh-CN"/>
    </w:rPr>
  </w:style>
  <w:style w:type="paragraph" w:customStyle="1" w:styleId="LightList-Accent53">
    <w:name w:val="Light List - Accent 53"/>
    <w:basedOn w:val="Standard0"/>
    <w:uiPriority w:val="34"/>
    <w:qFormat/>
    <w:rsid w:val="00BA36B0"/>
    <w:pPr>
      <w:overflowPunct w:val="0"/>
      <w:autoSpaceDE w:val="0"/>
      <w:autoSpaceDN w:val="0"/>
      <w:adjustRightInd w:val="0"/>
      <w:ind w:left="720"/>
      <w:textAlignment w:val="baseline"/>
    </w:pPr>
    <w:rPr>
      <w:rFonts w:eastAsia="DengXian"/>
      <w:lang w:eastAsia="zh-CN"/>
    </w:rPr>
  </w:style>
  <w:style w:type="paragraph" w:customStyle="1" w:styleId="ColorfulShading-Accent13">
    <w:name w:val="Colorful Shading - Accent 13"/>
    <w:hidden/>
    <w:uiPriority w:val="99"/>
    <w:unhideWhenUsed/>
    <w:rsid w:val="00BA36B0"/>
    <w:rPr>
      <w:rFonts w:ascii="Times New Roman" w:eastAsia="SimSun" w:hAnsi="Times New Roman"/>
      <w:lang w:val="en-GB" w:eastAsia="en-US"/>
    </w:rPr>
  </w:style>
  <w:style w:type="character" w:customStyle="1" w:styleId="ColorfulList-Accent1Char">
    <w:name w:val="Colorful List - Accent 1 Char"/>
    <w:link w:val="FarbigeListe-Akzent1"/>
    <w:uiPriority w:val="34"/>
    <w:locked/>
    <w:rsid w:val="00BA36B0"/>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BA36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IvDbodytextChar">
    <w:name w:val="IvD bodytext Char"/>
    <w:link w:val="IvDbodytext"/>
    <w:locked/>
    <w:rsid w:val="00BA36B0"/>
    <w:rPr>
      <w:rFonts w:ascii="Arial" w:eastAsia="Malgun Gothic" w:hAnsi="Arial" w:cs="Arial"/>
      <w:spacing w:val="2"/>
      <w:lang w:eastAsia="en-US"/>
    </w:rPr>
  </w:style>
  <w:style w:type="paragraph" w:customStyle="1" w:styleId="IvDbodytext">
    <w:name w:val="IvD bodytext"/>
    <w:basedOn w:val="Standard0"/>
    <w:link w:val="IvDbodytextChar"/>
    <w:qFormat/>
    <w:rsid w:val="00BA36B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Standard0"/>
    <w:uiPriority w:val="99"/>
    <w:rsid w:val="00BA36B0"/>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TACChar">
    <w:name w:val="TAC Char"/>
    <w:qFormat/>
    <w:rsid w:val="00BA36B0"/>
    <w:rPr>
      <w:rFonts w:ascii="Arial" w:hAnsi="Arial"/>
      <w:sz w:val="18"/>
      <w:lang w:val="en-GB" w:eastAsia="en-US"/>
    </w:rPr>
  </w:style>
  <w:style w:type="character" w:customStyle="1" w:styleId="TALCar">
    <w:name w:val="TAL Car"/>
    <w:qFormat/>
    <w:rsid w:val="00BA36B0"/>
    <w:rPr>
      <w:rFonts w:ascii="Arial" w:hAnsi="Arial"/>
      <w:sz w:val="18"/>
      <w:lang w:eastAsia="en-US"/>
    </w:rPr>
  </w:style>
  <w:style w:type="character" w:customStyle="1" w:styleId="B1Char">
    <w:name w:val="B1 Char"/>
    <w:qFormat/>
    <w:rsid w:val="00BA36B0"/>
    <w:rPr>
      <w:color w:val="000000"/>
      <w:lang w:val="en-GB" w:eastAsia="ja-JP" w:bidi="ar-SA"/>
    </w:rPr>
  </w:style>
  <w:style w:type="character" w:customStyle="1" w:styleId="EditorsNoteCarCar">
    <w:name w:val="Editor's Note Car Car"/>
    <w:rsid w:val="00BA36B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101.bin"/><Relationship Id="rId21" Type="http://schemas.openxmlformats.org/officeDocument/2006/relationships/oleObject" Target="embeddings/oleObject5.bin"/><Relationship Id="rId42" Type="http://schemas.openxmlformats.org/officeDocument/2006/relationships/oleObject" Target="embeddings/oleObject26.bin"/><Relationship Id="rId63" Type="http://schemas.openxmlformats.org/officeDocument/2006/relationships/oleObject" Target="embeddings/oleObject47.bin"/><Relationship Id="rId84" Type="http://schemas.openxmlformats.org/officeDocument/2006/relationships/oleObject" Target="embeddings/oleObject68.bin"/><Relationship Id="rId16" Type="http://schemas.openxmlformats.org/officeDocument/2006/relationships/oleObject" Target="embeddings/oleObject2.bin"/><Relationship Id="rId107" Type="http://schemas.openxmlformats.org/officeDocument/2006/relationships/oleObject" Target="embeddings/oleObject9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oleObject" Target="embeddings/oleObject63.bin"/><Relationship Id="rId102" Type="http://schemas.openxmlformats.org/officeDocument/2006/relationships/oleObject" Target="embeddings/oleObject86.bin"/><Relationship Id="rId123" Type="http://schemas.openxmlformats.org/officeDocument/2006/relationships/oleObject" Target="embeddings/oleObject107.bin"/><Relationship Id="rId128" Type="http://schemas.openxmlformats.org/officeDocument/2006/relationships/oleObject" Target="embeddings/oleObject112.bin"/><Relationship Id="rId5" Type="http://schemas.openxmlformats.org/officeDocument/2006/relationships/settings" Target="settings.xml"/><Relationship Id="rId90" Type="http://schemas.openxmlformats.org/officeDocument/2006/relationships/oleObject" Target="embeddings/oleObject74.bin"/><Relationship Id="rId95" Type="http://schemas.openxmlformats.org/officeDocument/2006/relationships/oleObject" Target="embeddings/oleObject79.bin"/><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113" Type="http://schemas.openxmlformats.org/officeDocument/2006/relationships/oleObject" Target="embeddings/oleObject97.bin"/><Relationship Id="rId118" Type="http://schemas.openxmlformats.org/officeDocument/2006/relationships/oleObject" Target="embeddings/oleObject102.bin"/><Relationship Id="rId134" Type="http://schemas.openxmlformats.org/officeDocument/2006/relationships/header" Target="header4.xml"/><Relationship Id="rId80" Type="http://schemas.openxmlformats.org/officeDocument/2006/relationships/oleObject" Target="embeddings/oleObject64.bin"/><Relationship Id="rId85" Type="http://schemas.openxmlformats.org/officeDocument/2006/relationships/oleObject" Target="embeddings/oleObject6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3.bin"/><Relationship Id="rId103" Type="http://schemas.openxmlformats.org/officeDocument/2006/relationships/oleObject" Target="embeddings/oleObject87.bin"/><Relationship Id="rId108" Type="http://schemas.openxmlformats.org/officeDocument/2006/relationships/oleObject" Target="embeddings/oleObject92.bin"/><Relationship Id="rId124" Type="http://schemas.openxmlformats.org/officeDocument/2006/relationships/oleObject" Target="embeddings/oleObject108.bin"/><Relationship Id="rId129" Type="http://schemas.openxmlformats.org/officeDocument/2006/relationships/oleObject" Target="embeddings/oleObject113.bin"/><Relationship Id="rId54" Type="http://schemas.openxmlformats.org/officeDocument/2006/relationships/oleObject" Target="embeddings/oleObject38.bin"/><Relationship Id="rId70" Type="http://schemas.openxmlformats.org/officeDocument/2006/relationships/oleObject" Target="embeddings/oleObject54.bin"/><Relationship Id="rId75" Type="http://schemas.openxmlformats.org/officeDocument/2006/relationships/oleObject" Target="embeddings/oleObject59.bin"/><Relationship Id="rId91" Type="http://schemas.openxmlformats.org/officeDocument/2006/relationships/oleObject" Target="embeddings/oleObject75.bin"/><Relationship Id="rId96" Type="http://schemas.openxmlformats.org/officeDocument/2006/relationships/oleObject" Target="embeddings/oleObject8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33.bin"/><Relationship Id="rId114" Type="http://schemas.openxmlformats.org/officeDocument/2006/relationships/oleObject" Target="embeddings/oleObject98.bin"/><Relationship Id="rId119" Type="http://schemas.openxmlformats.org/officeDocument/2006/relationships/oleObject" Target="embeddings/oleObject103.bin"/><Relationship Id="rId44" Type="http://schemas.openxmlformats.org/officeDocument/2006/relationships/oleObject" Target="embeddings/oleObject28.bin"/><Relationship Id="rId60" Type="http://schemas.openxmlformats.org/officeDocument/2006/relationships/oleObject" Target="embeddings/oleObject44.bin"/><Relationship Id="rId65" Type="http://schemas.openxmlformats.org/officeDocument/2006/relationships/oleObject" Target="embeddings/oleObject49.bin"/><Relationship Id="rId81" Type="http://schemas.openxmlformats.org/officeDocument/2006/relationships/oleObject" Target="embeddings/oleObject65.bin"/><Relationship Id="rId86" Type="http://schemas.openxmlformats.org/officeDocument/2006/relationships/oleObject" Target="embeddings/oleObject70.bin"/><Relationship Id="rId130" Type="http://schemas.openxmlformats.org/officeDocument/2006/relationships/oleObject" Target="embeddings/oleObject114.bin"/><Relationship Id="rId135"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109" Type="http://schemas.openxmlformats.org/officeDocument/2006/relationships/oleObject" Target="embeddings/oleObject9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97" Type="http://schemas.openxmlformats.org/officeDocument/2006/relationships/oleObject" Target="embeddings/oleObject81.bin"/><Relationship Id="rId104" Type="http://schemas.openxmlformats.org/officeDocument/2006/relationships/oleObject" Target="embeddings/oleObject88.bin"/><Relationship Id="rId120" Type="http://schemas.openxmlformats.org/officeDocument/2006/relationships/oleObject" Target="embeddings/oleObject104.bin"/><Relationship Id="rId125" Type="http://schemas.openxmlformats.org/officeDocument/2006/relationships/oleObject" Target="embeddings/oleObject109.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oleObject" Target="embeddings/oleObject76.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1.bin"/><Relationship Id="rId110" Type="http://schemas.openxmlformats.org/officeDocument/2006/relationships/oleObject" Target="embeddings/oleObject94.bin"/><Relationship Id="rId115" Type="http://schemas.openxmlformats.org/officeDocument/2006/relationships/oleObject" Target="embeddings/oleObject99.bin"/><Relationship Id="rId131" Type="http://schemas.openxmlformats.org/officeDocument/2006/relationships/oleObject" Target="embeddings/oleObject115.bin"/><Relationship Id="rId136" Type="http://schemas.microsoft.com/office/2011/relationships/people" Target="people.xml"/><Relationship Id="rId61" Type="http://schemas.openxmlformats.org/officeDocument/2006/relationships/oleObject" Target="embeddings/oleObject45.bin"/><Relationship Id="rId82" Type="http://schemas.openxmlformats.org/officeDocument/2006/relationships/oleObject" Target="embeddings/oleObject6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 Id="rId100" Type="http://schemas.openxmlformats.org/officeDocument/2006/relationships/oleObject" Target="embeddings/oleObject84.bin"/><Relationship Id="rId105" Type="http://schemas.openxmlformats.org/officeDocument/2006/relationships/oleObject" Target="embeddings/oleObject89.bin"/><Relationship Id="rId126" Type="http://schemas.openxmlformats.org/officeDocument/2006/relationships/oleObject" Target="embeddings/oleObject110.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93" Type="http://schemas.openxmlformats.org/officeDocument/2006/relationships/oleObject" Target="embeddings/oleObject77.bin"/><Relationship Id="rId98" Type="http://schemas.openxmlformats.org/officeDocument/2006/relationships/oleObject" Target="embeddings/oleObject82.bin"/><Relationship Id="rId121" Type="http://schemas.openxmlformats.org/officeDocument/2006/relationships/oleObject" Target="embeddings/oleObject105.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30.bin"/><Relationship Id="rId67" Type="http://schemas.openxmlformats.org/officeDocument/2006/relationships/oleObject" Target="embeddings/oleObject51.bin"/><Relationship Id="rId116" Type="http://schemas.openxmlformats.org/officeDocument/2006/relationships/oleObject" Target="embeddings/oleObject100.bin"/><Relationship Id="rId137"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25.bin"/><Relationship Id="rId62" Type="http://schemas.openxmlformats.org/officeDocument/2006/relationships/oleObject" Target="embeddings/oleObject46.bin"/><Relationship Id="rId83" Type="http://schemas.openxmlformats.org/officeDocument/2006/relationships/oleObject" Target="embeddings/oleObject67.bin"/><Relationship Id="rId88" Type="http://schemas.openxmlformats.org/officeDocument/2006/relationships/oleObject" Target="embeddings/oleObject72.bin"/><Relationship Id="rId111" Type="http://schemas.openxmlformats.org/officeDocument/2006/relationships/oleObject" Target="embeddings/oleObject95.bin"/><Relationship Id="rId132" Type="http://schemas.openxmlformats.org/officeDocument/2006/relationships/header" Target="header2.xml"/><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41.bin"/><Relationship Id="rId106" Type="http://schemas.openxmlformats.org/officeDocument/2006/relationships/oleObject" Target="embeddings/oleObject90.bin"/><Relationship Id="rId127" Type="http://schemas.openxmlformats.org/officeDocument/2006/relationships/oleObject" Target="embeddings/oleObject11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6.bin"/><Relationship Id="rId73" Type="http://schemas.openxmlformats.org/officeDocument/2006/relationships/oleObject" Target="embeddings/oleObject57.bin"/><Relationship Id="rId78" Type="http://schemas.openxmlformats.org/officeDocument/2006/relationships/oleObject" Target="embeddings/oleObject62.bin"/><Relationship Id="rId94" Type="http://schemas.openxmlformats.org/officeDocument/2006/relationships/oleObject" Target="embeddings/oleObject78.bin"/><Relationship Id="rId99" Type="http://schemas.openxmlformats.org/officeDocument/2006/relationships/oleObject" Target="embeddings/oleObject83.bin"/><Relationship Id="rId101" Type="http://schemas.openxmlformats.org/officeDocument/2006/relationships/oleObject" Target="embeddings/oleObject85.bin"/><Relationship Id="rId122" Type="http://schemas.openxmlformats.org/officeDocument/2006/relationships/oleObject" Target="embeddings/oleObject106.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31.bin"/><Relationship Id="rId68" Type="http://schemas.openxmlformats.org/officeDocument/2006/relationships/oleObject" Target="embeddings/oleObject52.bin"/><Relationship Id="rId89" Type="http://schemas.openxmlformats.org/officeDocument/2006/relationships/oleObject" Target="embeddings/oleObject73.bin"/><Relationship Id="rId112" Type="http://schemas.openxmlformats.org/officeDocument/2006/relationships/oleObject" Target="embeddings/oleObject96.bin"/><Relationship Id="rId13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5EDC8-763D-475F-BCFC-4E5DDC38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5492</Words>
  <Characters>31307</Characters>
  <Application>Microsoft Office Word</Application>
  <DocSecurity>0</DocSecurity>
  <Lines>260</Lines>
  <Paragraphs>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2022-04-21T11:27:00Z</dcterms:created>
  <dcterms:modified xsi:type="dcterms:W3CDTF">2022-04-25T08:52:00Z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